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63A7C2" w14:textId="05628B01" w:rsidR="0078410B" w:rsidRDefault="0078410B" w:rsidP="0078410B">
      <w:pPr>
        <w:pStyle w:val="CRCoverPage"/>
        <w:tabs>
          <w:tab w:val="right" w:pos="9639"/>
        </w:tabs>
        <w:spacing w:after="0"/>
        <w:rPr>
          <w:b/>
          <w:i/>
          <w:noProof/>
          <w:sz w:val="28"/>
        </w:rPr>
      </w:pPr>
      <w:bookmarkStart w:id="0" w:name="_Toc42177165"/>
      <w:bookmarkStart w:id="1" w:name="_Toc42179518"/>
      <w:bookmarkStart w:id="2" w:name="_Toc42246791"/>
      <w:bookmarkStart w:id="3" w:name="_Toc51245724"/>
      <w:bookmarkStart w:id="4" w:name="_Toc145429560"/>
      <w:r>
        <w:rPr>
          <w:b/>
          <w:noProof/>
          <w:sz w:val="24"/>
        </w:rPr>
        <w:t>3GPP TSG-</w:t>
      </w:r>
      <w:fldSimple w:instr=" DOCPROPERTY  TSG/WGRef  \* MERGEFORMAT ">
        <w:r w:rsidR="00935FA1">
          <w:rPr>
            <w:b/>
            <w:noProof/>
            <w:sz w:val="24"/>
          </w:rPr>
          <w:t>SA WG3</w:t>
        </w:r>
      </w:fldSimple>
      <w:r>
        <w:rPr>
          <w:b/>
          <w:noProof/>
          <w:sz w:val="24"/>
        </w:rPr>
        <w:t xml:space="preserve"> Meeting #</w:t>
      </w:r>
      <w:fldSimple w:instr=" DOCPROPERTY  MtgSeq  \* MERGEFORMAT ">
        <w:r w:rsidR="00935FA1">
          <w:rPr>
            <w:b/>
            <w:noProof/>
            <w:sz w:val="24"/>
          </w:rPr>
          <w:t>115</w:t>
        </w:r>
      </w:fldSimple>
      <w:r>
        <w:rPr>
          <w:b/>
          <w:i/>
          <w:noProof/>
          <w:sz w:val="28"/>
        </w:rPr>
        <w:tab/>
      </w:r>
      <w:fldSimple w:instr=" DOCPROPERTY  Tdoc#  \* MERGEFORMAT ">
        <w:r w:rsidR="009F2F9F" w:rsidRPr="002E2B91">
          <w:rPr>
            <w:b/>
            <w:noProof/>
            <w:sz w:val="28"/>
          </w:rPr>
          <w:t>S3-</w:t>
        </w:r>
        <w:r w:rsidR="009F2F9F">
          <w:rPr>
            <w:b/>
            <w:noProof/>
            <w:sz w:val="28"/>
          </w:rPr>
          <w:t>24</w:t>
        </w:r>
        <w:r w:rsidR="00F71DFA">
          <w:rPr>
            <w:b/>
            <w:noProof/>
            <w:sz w:val="28"/>
          </w:rPr>
          <w:t>0365</w:t>
        </w:r>
      </w:fldSimple>
    </w:p>
    <w:p w14:paraId="7427A9E5" w14:textId="2A12633B" w:rsidR="0078410B" w:rsidRDefault="00C62DCD" w:rsidP="0078410B">
      <w:pPr>
        <w:pStyle w:val="CRCoverPage"/>
        <w:outlineLvl w:val="0"/>
        <w:rPr>
          <w:b/>
          <w:noProof/>
          <w:sz w:val="24"/>
        </w:rPr>
      </w:pPr>
      <w:fldSimple w:instr=" DOCPROPERTY  Location  \* MERGEFORMAT ">
        <w:r w:rsidR="00C8118A">
          <w:rPr>
            <w:b/>
            <w:noProof/>
            <w:sz w:val="24"/>
          </w:rPr>
          <w:t xml:space="preserve"> </w:t>
        </w:r>
        <w:r w:rsidR="00935FA1">
          <w:rPr>
            <w:b/>
            <w:noProof/>
            <w:sz w:val="24"/>
          </w:rPr>
          <w:t>Athens</w:t>
        </w:r>
      </w:fldSimple>
      <w:r w:rsidR="0078410B">
        <w:rPr>
          <w:b/>
          <w:noProof/>
          <w:sz w:val="24"/>
        </w:rPr>
        <w:t xml:space="preserve">, </w:t>
      </w:r>
      <w:fldSimple w:instr=" DOCPROPERTY  Country  \* MERGEFORMAT ">
        <w:r w:rsidR="00C8118A">
          <w:rPr>
            <w:b/>
            <w:noProof/>
            <w:sz w:val="24"/>
          </w:rPr>
          <w:t>Greece</w:t>
        </w:r>
      </w:fldSimple>
      <w:r w:rsidR="0078410B">
        <w:rPr>
          <w:b/>
          <w:noProof/>
          <w:sz w:val="24"/>
        </w:rPr>
        <w:t xml:space="preserve">, </w:t>
      </w:r>
      <w:fldSimple w:instr=" DOCPROPERTY  StartDate  \* MERGEFORMAT ">
        <w:r w:rsidR="009F2F9F">
          <w:rPr>
            <w:b/>
            <w:noProof/>
            <w:sz w:val="24"/>
          </w:rPr>
          <w:t>Feb 26</w:t>
        </w:r>
      </w:fldSimple>
      <w:r w:rsidR="0078410B">
        <w:rPr>
          <w:b/>
          <w:noProof/>
          <w:sz w:val="24"/>
        </w:rPr>
        <w:t xml:space="preserve"> - </w:t>
      </w:r>
      <w:fldSimple w:instr=" DOCPROPERTY  EndDate  \* MERGEFORMAT ">
        <w:r w:rsidR="009F2F9F">
          <w:rPr>
            <w:b/>
            <w:noProof/>
            <w:sz w:val="24"/>
          </w:rPr>
          <w:t>Mar 1, 2024</w:t>
        </w:r>
      </w:fldSimple>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410B" w14:paraId="12499D4E" w14:textId="77777777" w:rsidTr="0078410B">
        <w:tc>
          <w:tcPr>
            <w:tcW w:w="9641" w:type="dxa"/>
            <w:gridSpan w:val="9"/>
            <w:tcBorders>
              <w:top w:val="single" w:sz="4" w:space="0" w:color="auto"/>
              <w:left w:val="single" w:sz="4" w:space="0" w:color="auto"/>
              <w:bottom w:val="nil"/>
              <w:right w:val="single" w:sz="4" w:space="0" w:color="auto"/>
            </w:tcBorders>
            <w:hideMark/>
          </w:tcPr>
          <w:p w14:paraId="30ADB01A" w14:textId="77777777" w:rsidR="0078410B" w:rsidRDefault="0078410B">
            <w:pPr>
              <w:pStyle w:val="CRCoverPage"/>
              <w:spacing w:after="0"/>
              <w:jc w:val="right"/>
              <w:rPr>
                <w:i/>
                <w:noProof/>
              </w:rPr>
            </w:pPr>
            <w:r>
              <w:rPr>
                <w:i/>
                <w:noProof/>
                <w:sz w:val="14"/>
              </w:rPr>
              <w:t>CR-Form-v12.2</w:t>
            </w:r>
          </w:p>
        </w:tc>
      </w:tr>
      <w:tr w:rsidR="0078410B" w14:paraId="6A8BCC6E" w14:textId="77777777" w:rsidTr="0078410B">
        <w:tc>
          <w:tcPr>
            <w:tcW w:w="9641" w:type="dxa"/>
            <w:gridSpan w:val="9"/>
            <w:tcBorders>
              <w:top w:val="nil"/>
              <w:left w:val="single" w:sz="4" w:space="0" w:color="auto"/>
              <w:bottom w:val="nil"/>
              <w:right w:val="single" w:sz="4" w:space="0" w:color="auto"/>
            </w:tcBorders>
            <w:hideMark/>
          </w:tcPr>
          <w:p w14:paraId="2D24743B" w14:textId="77777777" w:rsidR="0078410B" w:rsidRDefault="0078410B">
            <w:pPr>
              <w:pStyle w:val="CRCoverPage"/>
              <w:spacing w:after="0"/>
              <w:jc w:val="center"/>
              <w:rPr>
                <w:noProof/>
              </w:rPr>
            </w:pPr>
            <w:r>
              <w:rPr>
                <w:b/>
                <w:noProof/>
                <w:sz w:val="32"/>
              </w:rPr>
              <w:t>CHANGE REQUEST</w:t>
            </w:r>
          </w:p>
        </w:tc>
      </w:tr>
      <w:tr w:rsidR="0078410B" w14:paraId="62D8DFBC" w14:textId="77777777" w:rsidTr="0078410B">
        <w:tc>
          <w:tcPr>
            <w:tcW w:w="9641" w:type="dxa"/>
            <w:gridSpan w:val="9"/>
            <w:tcBorders>
              <w:top w:val="nil"/>
              <w:left w:val="single" w:sz="4" w:space="0" w:color="auto"/>
              <w:bottom w:val="nil"/>
              <w:right w:val="single" w:sz="4" w:space="0" w:color="auto"/>
            </w:tcBorders>
          </w:tcPr>
          <w:p w14:paraId="102E7F5D" w14:textId="77777777" w:rsidR="0078410B" w:rsidRDefault="0078410B">
            <w:pPr>
              <w:pStyle w:val="CRCoverPage"/>
              <w:spacing w:after="0"/>
              <w:rPr>
                <w:noProof/>
                <w:sz w:val="8"/>
                <w:szCs w:val="8"/>
              </w:rPr>
            </w:pPr>
          </w:p>
        </w:tc>
      </w:tr>
      <w:tr w:rsidR="0078410B" w14:paraId="5C04BB9B" w14:textId="77777777" w:rsidTr="0078410B">
        <w:tc>
          <w:tcPr>
            <w:tcW w:w="142" w:type="dxa"/>
            <w:tcBorders>
              <w:top w:val="nil"/>
              <w:left w:val="single" w:sz="4" w:space="0" w:color="auto"/>
              <w:bottom w:val="nil"/>
              <w:right w:val="nil"/>
            </w:tcBorders>
          </w:tcPr>
          <w:p w14:paraId="350C1E0B" w14:textId="77777777" w:rsidR="0078410B" w:rsidRDefault="0078410B">
            <w:pPr>
              <w:pStyle w:val="CRCoverPage"/>
              <w:spacing w:after="0"/>
              <w:jc w:val="right"/>
              <w:rPr>
                <w:noProof/>
              </w:rPr>
            </w:pPr>
          </w:p>
        </w:tc>
        <w:tc>
          <w:tcPr>
            <w:tcW w:w="1559" w:type="dxa"/>
            <w:shd w:val="pct30" w:color="FFFF00" w:fill="auto"/>
            <w:hideMark/>
          </w:tcPr>
          <w:p w14:paraId="2CE9514E" w14:textId="6014F3D3" w:rsidR="0078410B" w:rsidRDefault="00C62DCD" w:rsidP="00E37C12">
            <w:pPr>
              <w:pStyle w:val="CRCoverPage"/>
              <w:spacing w:after="0"/>
              <w:jc w:val="right"/>
              <w:rPr>
                <w:b/>
                <w:noProof/>
                <w:sz w:val="28"/>
              </w:rPr>
            </w:pPr>
            <w:fldSimple w:instr=" DOCPROPERTY  Spec#  \* MERGEFORMAT ">
              <w:r w:rsidR="00E37C12">
                <w:rPr>
                  <w:b/>
                  <w:noProof/>
                  <w:sz w:val="28"/>
                </w:rPr>
                <w:t>33.535</w:t>
              </w:r>
            </w:fldSimple>
          </w:p>
        </w:tc>
        <w:tc>
          <w:tcPr>
            <w:tcW w:w="709" w:type="dxa"/>
            <w:hideMark/>
          </w:tcPr>
          <w:p w14:paraId="0DE0F7DA" w14:textId="77777777" w:rsidR="0078410B" w:rsidRDefault="0078410B">
            <w:pPr>
              <w:pStyle w:val="CRCoverPage"/>
              <w:spacing w:after="0"/>
              <w:jc w:val="center"/>
              <w:rPr>
                <w:noProof/>
              </w:rPr>
            </w:pPr>
            <w:r>
              <w:rPr>
                <w:b/>
                <w:noProof/>
                <w:sz w:val="28"/>
              </w:rPr>
              <w:t>CR</w:t>
            </w:r>
          </w:p>
        </w:tc>
        <w:tc>
          <w:tcPr>
            <w:tcW w:w="1276" w:type="dxa"/>
            <w:shd w:val="pct30" w:color="FFFF00" w:fill="auto"/>
            <w:hideMark/>
          </w:tcPr>
          <w:p w14:paraId="0A9129DC" w14:textId="6F6E48A8" w:rsidR="0078410B" w:rsidRDefault="00C62DCD" w:rsidP="00E10021">
            <w:pPr>
              <w:pStyle w:val="CRCoverPage"/>
              <w:spacing w:after="0"/>
              <w:rPr>
                <w:noProof/>
              </w:rPr>
            </w:pPr>
            <w:fldSimple w:instr=" DOCPROPERTY  Cr#  \* MERGEFORMAT ">
              <w:r w:rsidR="00E10021">
                <w:rPr>
                  <w:b/>
                  <w:noProof/>
                  <w:sz w:val="28"/>
                </w:rPr>
                <w:t>0199</w:t>
              </w:r>
            </w:fldSimple>
          </w:p>
        </w:tc>
        <w:tc>
          <w:tcPr>
            <w:tcW w:w="709" w:type="dxa"/>
            <w:hideMark/>
          </w:tcPr>
          <w:p w14:paraId="7DFF9138" w14:textId="77777777" w:rsidR="0078410B" w:rsidRDefault="0078410B">
            <w:pPr>
              <w:pStyle w:val="CRCoverPage"/>
              <w:tabs>
                <w:tab w:val="right" w:pos="625"/>
              </w:tabs>
              <w:spacing w:after="0"/>
              <w:jc w:val="center"/>
              <w:rPr>
                <w:noProof/>
              </w:rPr>
            </w:pPr>
            <w:r>
              <w:rPr>
                <w:b/>
                <w:bCs/>
                <w:noProof/>
                <w:sz w:val="28"/>
              </w:rPr>
              <w:t>rev</w:t>
            </w:r>
          </w:p>
        </w:tc>
        <w:tc>
          <w:tcPr>
            <w:tcW w:w="992" w:type="dxa"/>
            <w:shd w:val="pct30" w:color="FFFF00" w:fill="auto"/>
            <w:hideMark/>
          </w:tcPr>
          <w:p w14:paraId="5073094E" w14:textId="379FE466" w:rsidR="0078410B" w:rsidRDefault="00C62DCD" w:rsidP="009F2F9F">
            <w:pPr>
              <w:pStyle w:val="CRCoverPage"/>
              <w:spacing w:after="0"/>
              <w:jc w:val="center"/>
              <w:rPr>
                <w:b/>
                <w:noProof/>
              </w:rPr>
            </w:pPr>
            <w:fldSimple w:instr=" DOCPROPERTY  Revision  \* MERGEFORMAT ">
              <w:r w:rsidR="009F2F9F">
                <w:rPr>
                  <w:b/>
                  <w:noProof/>
                  <w:sz w:val="28"/>
                </w:rPr>
                <w:t>-</w:t>
              </w:r>
            </w:fldSimple>
          </w:p>
        </w:tc>
        <w:tc>
          <w:tcPr>
            <w:tcW w:w="2410" w:type="dxa"/>
            <w:hideMark/>
          </w:tcPr>
          <w:p w14:paraId="6838C7D4" w14:textId="77777777" w:rsidR="0078410B" w:rsidRDefault="0078410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5570FB1" w14:textId="7C1144B6" w:rsidR="0078410B" w:rsidRDefault="00C62DCD" w:rsidP="0041465C">
            <w:pPr>
              <w:pStyle w:val="CRCoverPage"/>
              <w:spacing w:after="0"/>
              <w:jc w:val="center"/>
              <w:rPr>
                <w:noProof/>
                <w:sz w:val="28"/>
              </w:rPr>
            </w:pPr>
            <w:fldSimple w:instr=" DOCPROPERTY  Version  \* MERGEFORMAT ">
              <w:r w:rsidR="00935FA1">
                <w:rPr>
                  <w:b/>
                  <w:noProof/>
                  <w:sz w:val="28"/>
                </w:rPr>
                <w:t>18.</w:t>
              </w:r>
              <w:r w:rsidR="0041465C">
                <w:rPr>
                  <w:b/>
                  <w:noProof/>
                  <w:sz w:val="28"/>
                </w:rPr>
                <w:t>2.0</w:t>
              </w:r>
            </w:fldSimple>
          </w:p>
        </w:tc>
        <w:tc>
          <w:tcPr>
            <w:tcW w:w="143" w:type="dxa"/>
            <w:tcBorders>
              <w:top w:val="nil"/>
              <w:left w:val="nil"/>
              <w:bottom w:val="nil"/>
              <w:right w:val="single" w:sz="4" w:space="0" w:color="auto"/>
            </w:tcBorders>
          </w:tcPr>
          <w:p w14:paraId="5801E6EB" w14:textId="77777777" w:rsidR="0078410B" w:rsidRDefault="0078410B">
            <w:pPr>
              <w:pStyle w:val="CRCoverPage"/>
              <w:spacing w:after="0"/>
              <w:rPr>
                <w:noProof/>
              </w:rPr>
            </w:pPr>
          </w:p>
        </w:tc>
      </w:tr>
      <w:tr w:rsidR="0078410B" w14:paraId="188930D6" w14:textId="77777777" w:rsidTr="0078410B">
        <w:tc>
          <w:tcPr>
            <w:tcW w:w="9641" w:type="dxa"/>
            <w:gridSpan w:val="9"/>
            <w:tcBorders>
              <w:top w:val="nil"/>
              <w:left w:val="single" w:sz="4" w:space="0" w:color="auto"/>
              <w:bottom w:val="nil"/>
              <w:right w:val="single" w:sz="4" w:space="0" w:color="auto"/>
            </w:tcBorders>
          </w:tcPr>
          <w:p w14:paraId="3C9E1B46" w14:textId="77777777" w:rsidR="0078410B" w:rsidRDefault="0078410B">
            <w:pPr>
              <w:pStyle w:val="CRCoverPage"/>
              <w:spacing w:after="0"/>
              <w:rPr>
                <w:noProof/>
              </w:rPr>
            </w:pPr>
          </w:p>
        </w:tc>
      </w:tr>
      <w:tr w:rsidR="0078410B" w:rsidRPr="0078410B" w14:paraId="7E07DCA1" w14:textId="77777777" w:rsidTr="0078410B">
        <w:tc>
          <w:tcPr>
            <w:tcW w:w="9641" w:type="dxa"/>
            <w:gridSpan w:val="9"/>
            <w:tcBorders>
              <w:top w:val="single" w:sz="4" w:space="0" w:color="auto"/>
              <w:left w:val="nil"/>
              <w:bottom w:val="nil"/>
              <w:right w:val="nil"/>
            </w:tcBorders>
            <w:hideMark/>
          </w:tcPr>
          <w:p w14:paraId="62234480" w14:textId="77777777" w:rsidR="0078410B" w:rsidRDefault="0078410B">
            <w:pPr>
              <w:pStyle w:val="CRCoverPage"/>
              <w:spacing w:after="0"/>
              <w:jc w:val="center"/>
              <w:rPr>
                <w:rFonts w:cs="Arial"/>
                <w:i/>
                <w:noProof/>
              </w:rPr>
            </w:pPr>
            <w:r>
              <w:rPr>
                <w:rFonts w:cs="Arial"/>
                <w:i/>
                <w:noProof/>
              </w:rPr>
              <w:t xml:space="preserve">For </w:t>
            </w:r>
            <w:hyperlink r:id="rId9" w:anchor="_blank" w:history="1">
              <w:r>
                <w:rPr>
                  <w:rStyle w:val="Hyperlnk"/>
                  <w:rFonts w:cs="Arial"/>
                  <w:b/>
                  <w:i/>
                  <w:noProof/>
                  <w:color w:val="FF0000"/>
                </w:rPr>
                <w:t>HE</w:t>
              </w:r>
              <w:bookmarkStart w:id="5" w:name="_Hlt497126619"/>
              <w:r>
                <w:rPr>
                  <w:rStyle w:val="Hyperlnk"/>
                  <w:rFonts w:cs="Arial"/>
                  <w:b/>
                  <w:i/>
                  <w:noProof/>
                  <w:color w:val="FF0000"/>
                </w:rPr>
                <w:t>L</w:t>
              </w:r>
              <w:bookmarkEnd w:id="5"/>
              <w:r>
                <w:rPr>
                  <w:rStyle w:val="Hyperl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nk"/>
                  <w:rFonts w:cs="Arial"/>
                  <w:i/>
                  <w:noProof/>
                </w:rPr>
                <w:t>http://www.3gpp.org/Change-Requests</w:t>
              </w:r>
            </w:hyperlink>
            <w:r>
              <w:rPr>
                <w:rFonts w:cs="Arial"/>
                <w:i/>
                <w:noProof/>
              </w:rPr>
              <w:t>.</w:t>
            </w:r>
          </w:p>
        </w:tc>
      </w:tr>
      <w:tr w:rsidR="0078410B" w:rsidRPr="0078410B" w14:paraId="6068EF22" w14:textId="77777777" w:rsidTr="0078410B">
        <w:tc>
          <w:tcPr>
            <w:tcW w:w="9641" w:type="dxa"/>
            <w:gridSpan w:val="9"/>
          </w:tcPr>
          <w:p w14:paraId="0EA80F8B" w14:textId="77777777" w:rsidR="0078410B" w:rsidRDefault="0078410B">
            <w:pPr>
              <w:pStyle w:val="CRCoverPage"/>
              <w:spacing w:after="0"/>
              <w:rPr>
                <w:noProof/>
                <w:sz w:val="8"/>
                <w:szCs w:val="8"/>
              </w:rPr>
            </w:pPr>
          </w:p>
        </w:tc>
      </w:tr>
    </w:tbl>
    <w:p w14:paraId="34AAC890" w14:textId="77777777" w:rsidR="0078410B" w:rsidRDefault="0078410B" w:rsidP="0078410B">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410B" w14:paraId="0FFA6B38" w14:textId="77777777" w:rsidTr="0078410B">
        <w:tc>
          <w:tcPr>
            <w:tcW w:w="2835" w:type="dxa"/>
            <w:hideMark/>
          </w:tcPr>
          <w:p w14:paraId="16DD14A8" w14:textId="77777777" w:rsidR="0078410B" w:rsidRDefault="0078410B">
            <w:pPr>
              <w:pStyle w:val="CRCoverPage"/>
              <w:tabs>
                <w:tab w:val="right" w:pos="2751"/>
              </w:tabs>
              <w:spacing w:after="0"/>
              <w:rPr>
                <w:b/>
                <w:i/>
                <w:noProof/>
              </w:rPr>
            </w:pPr>
            <w:r>
              <w:rPr>
                <w:b/>
                <w:i/>
                <w:noProof/>
              </w:rPr>
              <w:t>Prop</w:t>
            </w:r>
            <w:bookmarkStart w:id="6" w:name="_GoBack"/>
            <w:bookmarkEnd w:id="6"/>
            <w:r>
              <w:rPr>
                <w:b/>
                <w:i/>
                <w:noProof/>
              </w:rPr>
              <w:t>osed change affects:</w:t>
            </w:r>
          </w:p>
        </w:tc>
        <w:tc>
          <w:tcPr>
            <w:tcW w:w="1418" w:type="dxa"/>
            <w:hideMark/>
          </w:tcPr>
          <w:p w14:paraId="3A6E2A6D" w14:textId="77777777" w:rsidR="0078410B" w:rsidRDefault="007841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5E76AF" w14:textId="77777777" w:rsidR="0078410B" w:rsidRDefault="0078410B">
            <w:pPr>
              <w:pStyle w:val="CRCoverPage"/>
              <w:spacing w:after="0"/>
              <w:jc w:val="center"/>
              <w:rPr>
                <w:b/>
                <w:caps/>
                <w:noProof/>
              </w:rPr>
            </w:pPr>
          </w:p>
        </w:tc>
        <w:tc>
          <w:tcPr>
            <w:tcW w:w="709" w:type="dxa"/>
            <w:tcBorders>
              <w:top w:val="nil"/>
              <w:left w:val="single" w:sz="4" w:space="0" w:color="auto"/>
              <w:bottom w:val="nil"/>
              <w:right w:val="nil"/>
            </w:tcBorders>
            <w:hideMark/>
          </w:tcPr>
          <w:p w14:paraId="55FBDE4E" w14:textId="77777777" w:rsidR="0078410B" w:rsidRDefault="007841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C4229" w14:textId="77777777" w:rsidR="0078410B" w:rsidRDefault="0078410B">
            <w:pPr>
              <w:pStyle w:val="CRCoverPage"/>
              <w:spacing w:after="0"/>
              <w:jc w:val="center"/>
              <w:rPr>
                <w:b/>
                <w:caps/>
                <w:noProof/>
              </w:rPr>
            </w:pPr>
          </w:p>
        </w:tc>
        <w:tc>
          <w:tcPr>
            <w:tcW w:w="2126" w:type="dxa"/>
            <w:hideMark/>
          </w:tcPr>
          <w:p w14:paraId="31D2E0FC" w14:textId="77777777" w:rsidR="0078410B" w:rsidRDefault="007841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DDEF8" w14:textId="77777777" w:rsidR="0078410B" w:rsidRDefault="0078410B">
            <w:pPr>
              <w:pStyle w:val="CRCoverPage"/>
              <w:spacing w:after="0"/>
              <w:jc w:val="center"/>
              <w:rPr>
                <w:b/>
                <w:caps/>
                <w:noProof/>
              </w:rPr>
            </w:pPr>
          </w:p>
        </w:tc>
        <w:tc>
          <w:tcPr>
            <w:tcW w:w="1418" w:type="dxa"/>
            <w:hideMark/>
          </w:tcPr>
          <w:p w14:paraId="692F8524" w14:textId="77777777" w:rsidR="0078410B" w:rsidRDefault="007841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3A6FF" w14:textId="704241DA" w:rsidR="0078410B" w:rsidRDefault="0061546F">
            <w:pPr>
              <w:pStyle w:val="CRCoverPage"/>
              <w:spacing w:after="0"/>
              <w:jc w:val="center"/>
              <w:rPr>
                <w:b/>
                <w:bCs/>
                <w:caps/>
                <w:noProof/>
              </w:rPr>
            </w:pPr>
            <w:r>
              <w:rPr>
                <w:b/>
                <w:bCs/>
                <w:caps/>
                <w:noProof/>
              </w:rPr>
              <w:t>x</w:t>
            </w:r>
          </w:p>
        </w:tc>
      </w:tr>
    </w:tbl>
    <w:p w14:paraId="14EFEA02" w14:textId="77777777" w:rsidR="0078410B" w:rsidRDefault="0078410B" w:rsidP="0078410B">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410B" w14:paraId="071BA675" w14:textId="77777777" w:rsidTr="0078410B">
        <w:tc>
          <w:tcPr>
            <w:tcW w:w="9640" w:type="dxa"/>
            <w:gridSpan w:val="11"/>
          </w:tcPr>
          <w:p w14:paraId="52F11E13" w14:textId="77777777" w:rsidR="0078410B" w:rsidRDefault="0078410B">
            <w:pPr>
              <w:pStyle w:val="CRCoverPage"/>
              <w:spacing w:after="0"/>
              <w:rPr>
                <w:noProof/>
                <w:sz w:val="8"/>
                <w:szCs w:val="8"/>
              </w:rPr>
            </w:pPr>
          </w:p>
        </w:tc>
      </w:tr>
      <w:tr w:rsidR="0078410B" w:rsidRPr="00BD61E4" w14:paraId="3132FC6B" w14:textId="77777777" w:rsidTr="0078410B">
        <w:tc>
          <w:tcPr>
            <w:tcW w:w="1843" w:type="dxa"/>
            <w:tcBorders>
              <w:top w:val="single" w:sz="4" w:space="0" w:color="auto"/>
              <w:left w:val="single" w:sz="4" w:space="0" w:color="auto"/>
              <w:bottom w:val="nil"/>
              <w:right w:val="nil"/>
            </w:tcBorders>
            <w:hideMark/>
          </w:tcPr>
          <w:p w14:paraId="4ACD8B07" w14:textId="77777777" w:rsidR="0078410B" w:rsidRDefault="007841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A5B720B" w14:textId="0C09F9BF" w:rsidR="0078410B" w:rsidRDefault="0041465C" w:rsidP="00BD61E4">
            <w:pPr>
              <w:pStyle w:val="CRCoverPage"/>
              <w:spacing w:after="0"/>
              <w:rPr>
                <w:noProof/>
              </w:rPr>
            </w:pPr>
            <w:r>
              <w:t>AKMA service restriction in roaming</w:t>
            </w:r>
          </w:p>
        </w:tc>
      </w:tr>
      <w:tr w:rsidR="0078410B" w:rsidRPr="00BD61E4" w14:paraId="082AAF12" w14:textId="77777777" w:rsidTr="0078410B">
        <w:tc>
          <w:tcPr>
            <w:tcW w:w="1843" w:type="dxa"/>
            <w:tcBorders>
              <w:top w:val="nil"/>
              <w:left w:val="single" w:sz="4" w:space="0" w:color="auto"/>
              <w:bottom w:val="nil"/>
              <w:right w:val="nil"/>
            </w:tcBorders>
          </w:tcPr>
          <w:p w14:paraId="0C0A6858" w14:textId="77777777" w:rsidR="0078410B" w:rsidRDefault="0078410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651B8C9" w14:textId="77777777" w:rsidR="0078410B" w:rsidRDefault="0078410B">
            <w:pPr>
              <w:pStyle w:val="CRCoverPage"/>
              <w:spacing w:after="0"/>
              <w:rPr>
                <w:noProof/>
                <w:sz w:val="8"/>
                <w:szCs w:val="8"/>
              </w:rPr>
            </w:pPr>
          </w:p>
        </w:tc>
      </w:tr>
      <w:tr w:rsidR="0078410B" w14:paraId="1811E474" w14:textId="77777777" w:rsidTr="0078410B">
        <w:tc>
          <w:tcPr>
            <w:tcW w:w="1843" w:type="dxa"/>
            <w:tcBorders>
              <w:top w:val="nil"/>
              <w:left w:val="single" w:sz="4" w:space="0" w:color="auto"/>
              <w:bottom w:val="nil"/>
              <w:right w:val="nil"/>
            </w:tcBorders>
            <w:hideMark/>
          </w:tcPr>
          <w:p w14:paraId="688AF3EB" w14:textId="77777777" w:rsidR="0078410B" w:rsidRDefault="0078410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5BC68EC" w14:textId="083A7A39" w:rsidR="0078410B" w:rsidRDefault="00E10021" w:rsidP="0083034E">
            <w:pPr>
              <w:pStyle w:val="CRCoverPage"/>
              <w:spacing w:after="0"/>
              <w:ind w:left="100"/>
              <w:rPr>
                <w:noProof/>
              </w:rPr>
            </w:pPr>
            <w:r>
              <w:fldChar w:fldCharType="begin"/>
            </w:r>
            <w:r>
              <w:instrText xml:space="preserve"> DOCPROPERTY  SourceIfWg  \* MERGEFORMAT </w:instrText>
            </w:r>
            <w:r>
              <w:fldChar w:fldCharType="separate"/>
            </w:r>
            <w:r w:rsidR="004F35D4">
              <w:rPr>
                <w:noProof/>
              </w:rPr>
              <w:t>NDRE</w:t>
            </w:r>
            <w:r w:rsidR="00C62DCD">
              <w:rPr>
                <w:noProof/>
              </w:rPr>
              <w:t xml:space="preserve">, </w:t>
            </w:r>
            <w:r w:rsidR="00C62DCD" w:rsidRPr="00C62DCD">
              <w:rPr>
                <w:noProof/>
              </w:rPr>
              <w:t>Ministère Economie et Finances</w:t>
            </w:r>
            <w:r w:rsidR="00C62DCD">
              <w:rPr>
                <w:noProof/>
              </w:rPr>
              <w:t>, Nat</w:t>
            </w:r>
            <w:r w:rsidR="008A1F6F" w:rsidRPr="008A1F6F">
              <w:rPr>
                <w:noProof/>
              </w:rPr>
              <w:t>ional Technical Assistance</w:t>
            </w:r>
            <w:r w:rsidR="008A1F6F">
              <w:rPr>
                <w:noProof/>
              </w:rPr>
              <w:t>, Nokia, OTD_US</w:t>
            </w:r>
            <w:r>
              <w:rPr>
                <w:noProof/>
              </w:rPr>
              <w:fldChar w:fldCharType="end"/>
            </w:r>
            <w:r w:rsidR="00260DBA">
              <w:rPr>
                <w:noProof/>
              </w:rPr>
              <w:t>, Security Service</w:t>
            </w:r>
          </w:p>
        </w:tc>
      </w:tr>
      <w:tr w:rsidR="0078410B" w14:paraId="3E71A812" w14:textId="77777777" w:rsidTr="0078410B">
        <w:tc>
          <w:tcPr>
            <w:tcW w:w="1843" w:type="dxa"/>
            <w:tcBorders>
              <w:top w:val="nil"/>
              <w:left w:val="single" w:sz="4" w:space="0" w:color="auto"/>
              <w:bottom w:val="nil"/>
              <w:right w:val="nil"/>
            </w:tcBorders>
            <w:hideMark/>
          </w:tcPr>
          <w:p w14:paraId="0175EAE5" w14:textId="77777777" w:rsidR="0078410B" w:rsidRDefault="0078410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3C101E0" w14:textId="4146F7F1" w:rsidR="0078410B" w:rsidRDefault="00C62DCD" w:rsidP="00914995">
            <w:pPr>
              <w:pStyle w:val="CRCoverPage"/>
              <w:spacing w:after="0"/>
              <w:ind w:left="100"/>
              <w:rPr>
                <w:noProof/>
              </w:rPr>
            </w:pPr>
            <w:fldSimple w:instr=" DOCPROPERTY  SourceIfTsg  \* MERGEFORMAT ">
              <w:r w:rsidR="00914995">
                <w:rPr>
                  <w:noProof/>
                </w:rPr>
                <w:t>S3</w:t>
              </w:r>
            </w:fldSimple>
          </w:p>
        </w:tc>
      </w:tr>
      <w:tr w:rsidR="0078410B" w14:paraId="247DA3D7" w14:textId="77777777" w:rsidTr="0078410B">
        <w:tc>
          <w:tcPr>
            <w:tcW w:w="1843" w:type="dxa"/>
            <w:tcBorders>
              <w:top w:val="nil"/>
              <w:left w:val="single" w:sz="4" w:space="0" w:color="auto"/>
              <w:bottom w:val="nil"/>
              <w:right w:val="nil"/>
            </w:tcBorders>
          </w:tcPr>
          <w:p w14:paraId="29499AA3" w14:textId="77777777" w:rsidR="0078410B" w:rsidRDefault="0078410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BE2427" w14:textId="77777777" w:rsidR="0078410B" w:rsidRDefault="0078410B">
            <w:pPr>
              <w:pStyle w:val="CRCoverPage"/>
              <w:spacing w:after="0"/>
              <w:rPr>
                <w:noProof/>
                <w:sz w:val="8"/>
                <w:szCs w:val="8"/>
              </w:rPr>
            </w:pPr>
          </w:p>
        </w:tc>
      </w:tr>
      <w:tr w:rsidR="0078410B" w14:paraId="6581B471" w14:textId="77777777" w:rsidTr="0078410B">
        <w:tc>
          <w:tcPr>
            <w:tcW w:w="1843" w:type="dxa"/>
            <w:tcBorders>
              <w:top w:val="nil"/>
              <w:left w:val="single" w:sz="4" w:space="0" w:color="auto"/>
              <w:bottom w:val="nil"/>
              <w:right w:val="nil"/>
            </w:tcBorders>
            <w:hideMark/>
          </w:tcPr>
          <w:p w14:paraId="03034760" w14:textId="77777777" w:rsidR="0078410B" w:rsidRDefault="0078410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D5E04E" w14:textId="5FDC21CF" w:rsidR="0078410B" w:rsidRDefault="00C62DCD" w:rsidP="00914995">
            <w:pPr>
              <w:pStyle w:val="CRCoverPage"/>
              <w:spacing w:after="0"/>
              <w:ind w:left="100"/>
              <w:rPr>
                <w:noProof/>
              </w:rPr>
            </w:pPr>
            <w:fldSimple w:instr=" DOCPROPERTY  RelatedWis  \* MERGEFORMAT ">
              <w:r w:rsidR="00914995">
                <w:rPr>
                  <w:noProof/>
                </w:rPr>
                <w:t>AKMA</w:t>
              </w:r>
            </w:fldSimple>
          </w:p>
        </w:tc>
        <w:tc>
          <w:tcPr>
            <w:tcW w:w="567" w:type="dxa"/>
          </w:tcPr>
          <w:p w14:paraId="3B0ACD2E" w14:textId="77777777" w:rsidR="0078410B" w:rsidRDefault="0078410B">
            <w:pPr>
              <w:pStyle w:val="CRCoverPage"/>
              <w:spacing w:after="0"/>
              <w:ind w:right="100"/>
              <w:rPr>
                <w:noProof/>
              </w:rPr>
            </w:pPr>
          </w:p>
        </w:tc>
        <w:tc>
          <w:tcPr>
            <w:tcW w:w="1417" w:type="dxa"/>
            <w:gridSpan w:val="3"/>
            <w:hideMark/>
          </w:tcPr>
          <w:p w14:paraId="286E3B13" w14:textId="77777777" w:rsidR="0078410B" w:rsidRDefault="0078410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7DD07D1" w14:textId="77777777" w:rsidR="0078410B" w:rsidRDefault="00C62DCD">
            <w:pPr>
              <w:pStyle w:val="CRCoverPage"/>
              <w:spacing w:after="0"/>
              <w:ind w:left="100"/>
              <w:rPr>
                <w:noProof/>
              </w:rPr>
            </w:pPr>
            <w:fldSimple w:instr=" DOCPROPERTY  ResDate  \* MERGEFORMAT ">
              <w:r w:rsidR="0078410B">
                <w:rPr>
                  <w:noProof/>
                </w:rPr>
                <w:t>&lt;Res_date&gt;</w:t>
              </w:r>
            </w:fldSimple>
          </w:p>
        </w:tc>
      </w:tr>
      <w:tr w:rsidR="0078410B" w14:paraId="364DDCAD" w14:textId="77777777" w:rsidTr="0078410B">
        <w:tc>
          <w:tcPr>
            <w:tcW w:w="1843" w:type="dxa"/>
            <w:tcBorders>
              <w:top w:val="nil"/>
              <w:left w:val="single" w:sz="4" w:space="0" w:color="auto"/>
              <w:bottom w:val="nil"/>
              <w:right w:val="nil"/>
            </w:tcBorders>
          </w:tcPr>
          <w:p w14:paraId="3BF432E2" w14:textId="77777777" w:rsidR="0078410B" w:rsidRDefault="0078410B">
            <w:pPr>
              <w:pStyle w:val="CRCoverPage"/>
              <w:spacing w:after="0"/>
              <w:rPr>
                <w:b/>
                <w:i/>
                <w:noProof/>
                <w:sz w:val="8"/>
                <w:szCs w:val="8"/>
              </w:rPr>
            </w:pPr>
          </w:p>
        </w:tc>
        <w:tc>
          <w:tcPr>
            <w:tcW w:w="1986" w:type="dxa"/>
            <w:gridSpan w:val="4"/>
          </w:tcPr>
          <w:p w14:paraId="2250EE28" w14:textId="77777777" w:rsidR="0078410B" w:rsidRDefault="0078410B">
            <w:pPr>
              <w:pStyle w:val="CRCoverPage"/>
              <w:spacing w:after="0"/>
              <w:rPr>
                <w:noProof/>
                <w:sz w:val="8"/>
                <w:szCs w:val="8"/>
              </w:rPr>
            </w:pPr>
          </w:p>
        </w:tc>
        <w:tc>
          <w:tcPr>
            <w:tcW w:w="2267" w:type="dxa"/>
            <w:gridSpan w:val="2"/>
          </w:tcPr>
          <w:p w14:paraId="15CD3725" w14:textId="77777777" w:rsidR="0078410B" w:rsidRDefault="0078410B">
            <w:pPr>
              <w:pStyle w:val="CRCoverPage"/>
              <w:spacing w:after="0"/>
              <w:rPr>
                <w:noProof/>
                <w:sz w:val="8"/>
                <w:szCs w:val="8"/>
              </w:rPr>
            </w:pPr>
          </w:p>
        </w:tc>
        <w:tc>
          <w:tcPr>
            <w:tcW w:w="1417" w:type="dxa"/>
            <w:gridSpan w:val="3"/>
          </w:tcPr>
          <w:p w14:paraId="7CC94C45" w14:textId="77777777" w:rsidR="0078410B" w:rsidRDefault="0078410B">
            <w:pPr>
              <w:pStyle w:val="CRCoverPage"/>
              <w:spacing w:after="0"/>
              <w:rPr>
                <w:noProof/>
                <w:sz w:val="8"/>
                <w:szCs w:val="8"/>
              </w:rPr>
            </w:pPr>
          </w:p>
        </w:tc>
        <w:tc>
          <w:tcPr>
            <w:tcW w:w="2127" w:type="dxa"/>
            <w:tcBorders>
              <w:top w:val="nil"/>
              <w:left w:val="nil"/>
              <w:bottom w:val="nil"/>
              <w:right w:val="single" w:sz="4" w:space="0" w:color="auto"/>
            </w:tcBorders>
          </w:tcPr>
          <w:p w14:paraId="517FFE5B" w14:textId="77777777" w:rsidR="0078410B" w:rsidRDefault="0078410B">
            <w:pPr>
              <w:pStyle w:val="CRCoverPage"/>
              <w:spacing w:after="0"/>
              <w:rPr>
                <w:noProof/>
                <w:sz w:val="8"/>
                <w:szCs w:val="8"/>
              </w:rPr>
            </w:pPr>
          </w:p>
        </w:tc>
      </w:tr>
      <w:tr w:rsidR="0078410B" w14:paraId="15263380" w14:textId="77777777" w:rsidTr="0078410B">
        <w:trPr>
          <w:cantSplit/>
        </w:trPr>
        <w:tc>
          <w:tcPr>
            <w:tcW w:w="1843" w:type="dxa"/>
            <w:tcBorders>
              <w:top w:val="nil"/>
              <w:left w:val="single" w:sz="4" w:space="0" w:color="auto"/>
              <w:bottom w:val="nil"/>
              <w:right w:val="nil"/>
            </w:tcBorders>
            <w:hideMark/>
          </w:tcPr>
          <w:p w14:paraId="641796BD" w14:textId="77777777" w:rsidR="0078410B" w:rsidRDefault="0078410B">
            <w:pPr>
              <w:pStyle w:val="CRCoverPage"/>
              <w:tabs>
                <w:tab w:val="right" w:pos="1759"/>
              </w:tabs>
              <w:spacing w:after="0"/>
              <w:rPr>
                <w:b/>
                <w:i/>
                <w:noProof/>
              </w:rPr>
            </w:pPr>
            <w:r>
              <w:rPr>
                <w:b/>
                <w:i/>
                <w:noProof/>
              </w:rPr>
              <w:t>Category:</w:t>
            </w:r>
          </w:p>
        </w:tc>
        <w:tc>
          <w:tcPr>
            <w:tcW w:w="851" w:type="dxa"/>
            <w:shd w:val="pct30" w:color="FFFF00" w:fill="auto"/>
            <w:hideMark/>
          </w:tcPr>
          <w:p w14:paraId="77FEABD8" w14:textId="75BEBBF2" w:rsidR="0078410B" w:rsidRDefault="003A2D0E" w:rsidP="00CD689E">
            <w:pPr>
              <w:pStyle w:val="CRCoverPage"/>
              <w:spacing w:after="0"/>
              <w:ind w:right="-609"/>
              <w:rPr>
                <w:b/>
                <w:noProof/>
              </w:rPr>
            </w:pPr>
            <w:r>
              <w:t>B</w:t>
            </w:r>
          </w:p>
        </w:tc>
        <w:tc>
          <w:tcPr>
            <w:tcW w:w="3402" w:type="dxa"/>
            <w:gridSpan w:val="5"/>
          </w:tcPr>
          <w:p w14:paraId="00137FD9" w14:textId="77777777" w:rsidR="0078410B" w:rsidRDefault="0078410B">
            <w:pPr>
              <w:pStyle w:val="CRCoverPage"/>
              <w:spacing w:after="0"/>
              <w:rPr>
                <w:noProof/>
              </w:rPr>
            </w:pPr>
          </w:p>
        </w:tc>
        <w:tc>
          <w:tcPr>
            <w:tcW w:w="1417" w:type="dxa"/>
            <w:gridSpan w:val="3"/>
            <w:hideMark/>
          </w:tcPr>
          <w:p w14:paraId="071C5D69" w14:textId="77777777" w:rsidR="0078410B" w:rsidRDefault="0078410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63833C0" w14:textId="0F0C3F10" w:rsidR="0078410B" w:rsidRDefault="00C62DCD" w:rsidP="00BD5D63">
            <w:pPr>
              <w:pStyle w:val="CRCoverPage"/>
              <w:spacing w:after="0"/>
              <w:ind w:left="100"/>
              <w:rPr>
                <w:noProof/>
              </w:rPr>
            </w:pPr>
            <w:fldSimple w:instr=" DOCPROPERTY  Release  \* MERGEFORMAT ">
              <w:r w:rsidR="00BD5D63">
                <w:rPr>
                  <w:noProof/>
                </w:rPr>
                <w:t>Rel-</w:t>
              </w:r>
              <w:r w:rsidR="00CD689E">
                <w:rPr>
                  <w:noProof/>
                </w:rPr>
                <w:t>18</w:t>
              </w:r>
            </w:fldSimple>
          </w:p>
        </w:tc>
      </w:tr>
      <w:tr w:rsidR="0078410B" w14:paraId="3CCCE197" w14:textId="77777777" w:rsidTr="0078410B">
        <w:tc>
          <w:tcPr>
            <w:tcW w:w="1843" w:type="dxa"/>
            <w:tcBorders>
              <w:top w:val="nil"/>
              <w:left w:val="single" w:sz="4" w:space="0" w:color="auto"/>
              <w:bottom w:val="single" w:sz="4" w:space="0" w:color="auto"/>
              <w:right w:val="nil"/>
            </w:tcBorders>
          </w:tcPr>
          <w:p w14:paraId="7592623B" w14:textId="77777777" w:rsidR="0078410B" w:rsidRDefault="0078410B">
            <w:pPr>
              <w:pStyle w:val="CRCoverPage"/>
              <w:spacing w:after="0"/>
              <w:rPr>
                <w:b/>
                <w:i/>
                <w:noProof/>
              </w:rPr>
            </w:pPr>
          </w:p>
        </w:tc>
        <w:tc>
          <w:tcPr>
            <w:tcW w:w="4677" w:type="dxa"/>
            <w:gridSpan w:val="8"/>
            <w:tcBorders>
              <w:top w:val="nil"/>
              <w:left w:val="nil"/>
              <w:bottom w:val="single" w:sz="4" w:space="0" w:color="auto"/>
              <w:right w:val="nil"/>
            </w:tcBorders>
            <w:hideMark/>
          </w:tcPr>
          <w:p w14:paraId="0BCF5C23" w14:textId="77777777" w:rsidR="0078410B" w:rsidRDefault="007841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E5101" w14:textId="77777777" w:rsidR="0078410B" w:rsidRDefault="007841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946663D" w14:textId="77777777" w:rsidR="0078410B" w:rsidRDefault="007841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410B" w14:paraId="50D524D5" w14:textId="77777777" w:rsidTr="0078410B">
        <w:tc>
          <w:tcPr>
            <w:tcW w:w="1843" w:type="dxa"/>
          </w:tcPr>
          <w:p w14:paraId="1AF736DF" w14:textId="77777777" w:rsidR="0078410B" w:rsidRDefault="0078410B">
            <w:pPr>
              <w:pStyle w:val="CRCoverPage"/>
              <w:spacing w:after="0"/>
              <w:rPr>
                <w:b/>
                <w:i/>
                <w:noProof/>
                <w:sz w:val="8"/>
                <w:szCs w:val="8"/>
              </w:rPr>
            </w:pPr>
          </w:p>
        </w:tc>
        <w:tc>
          <w:tcPr>
            <w:tcW w:w="7797" w:type="dxa"/>
            <w:gridSpan w:val="10"/>
          </w:tcPr>
          <w:p w14:paraId="1900DAC3" w14:textId="77777777" w:rsidR="0078410B" w:rsidRDefault="0078410B">
            <w:pPr>
              <w:pStyle w:val="CRCoverPage"/>
              <w:spacing w:after="0"/>
              <w:rPr>
                <w:noProof/>
                <w:sz w:val="8"/>
                <w:szCs w:val="8"/>
              </w:rPr>
            </w:pPr>
          </w:p>
        </w:tc>
      </w:tr>
      <w:tr w:rsidR="0078410B" w:rsidRPr="00CD689E" w14:paraId="51B85CD2" w14:textId="77777777" w:rsidTr="0078410B">
        <w:tc>
          <w:tcPr>
            <w:tcW w:w="2694" w:type="dxa"/>
            <w:gridSpan w:val="2"/>
            <w:tcBorders>
              <w:top w:val="single" w:sz="4" w:space="0" w:color="auto"/>
              <w:left w:val="single" w:sz="4" w:space="0" w:color="auto"/>
              <w:bottom w:val="nil"/>
              <w:right w:val="nil"/>
            </w:tcBorders>
            <w:hideMark/>
          </w:tcPr>
          <w:p w14:paraId="1BF2EFD9" w14:textId="77777777" w:rsidR="0078410B" w:rsidRDefault="0078410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D585534" w14:textId="10AC426D" w:rsidR="0078410B" w:rsidRDefault="00BD61E4" w:rsidP="00AF4B77">
            <w:pPr>
              <w:pStyle w:val="CRCoverPage"/>
              <w:spacing w:after="0"/>
              <w:ind w:left="100"/>
              <w:rPr>
                <w:noProof/>
              </w:rPr>
            </w:pPr>
            <w:r>
              <w:rPr>
                <w:noProof/>
              </w:rPr>
              <w:t xml:space="preserve">Due to regulatory requirements </w:t>
            </w:r>
            <w:r w:rsidR="00CD689E">
              <w:rPr>
                <w:noProof/>
              </w:rPr>
              <w:t xml:space="preserve">it is necessary for SA3 to introduce a mechanism </w:t>
            </w:r>
            <w:r w:rsidR="00AF4B77">
              <w:rPr>
                <w:noProof/>
              </w:rPr>
              <w:t>to control</w:t>
            </w:r>
            <w:r w:rsidR="00BD5D63">
              <w:rPr>
                <w:noProof/>
              </w:rPr>
              <w:t xml:space="preserve"> use of </w:t>
            </w:r>
            <w:r w:rsidR="00CD689E">
              <w:rPr>
                <w:noProof/>
              </w:rPr>
              <w:t xml:space="preserve">AKMA in roaming when </w:t>
            </w:r>
            <w:r w:rsidR="00AF4B77">
              <w:rPr>
                <w:noProof/>
              </w:rPr>
              <w:t xml:space="preserve">so </w:t>
            </w:r>
            <w:r w:rsidR="00CD689E">
              <w:rPr>
                <w:noProof/>
              </w:rPr>
              <w:t>stipulated.</w:t>
            </w:r>
            <w:r w:rsidR="00C8118A">
              <w:rPr>
                <w:noProof/>
              </w:rPr>
              <w:t xml:space="preserve"> See LS in S3-240</w:t>
            </w:r>
            <w:r w:rsidR="004F35D4">
              <w:rPr>
                <w:noProof/>
              </w:rPr>
              <w:t>264</w:t>
            </w:r>
            <w:r w:rsidR="00C8118A">
              <w:rPr>
                <w:noProof/>
              </w:rPr>
              <w:t xml:space="preserve"> from SA3-LI.</w:t>
            </w:r>
          </w:p>
          <w:p w14:paraId="5C393E55" w14:textId="77777777" w:rsidR="001D4AC9" w:rsidRDefault="001D4AC9" w:rsidP="00AF4B77">
            <w:pPr>
              <w:pStyle w:val="CRCoverPage"/>
              <w:spacing w:after="0"/>
              <w:ind w:left="100"/>
              <w:rPr>
                <w:noProof/>
              </w:rPr>
            </w:pPr>
          </w:p>
          <w:p w14:paraId="51E823F5" w14:textId="22201939" w:rsidR="001D4AC9" w:rsidRDefault="001D4AC9" w:rsidP="00AF4B77">
            <w:pPr>
              <w:pStyle w:val="CRCoverPage"/>
              <w:spacing w:after="0"/>
              <w:ind w:left="100"/>
              <w:rPr>
                <w:noProof/>
              </w:rPr>
            </w:pPr>
            <w:r>
              <w:rPr>
                <w:noProof/>
              </w:rPr>
              <w:t>Also fixes typo.</w:t>
            </w:r>
          </w:p>
        </w:tc>
      </w:tr>
      <w:tr w:rsidR="0078410B" w:rsidRPr="00CD689E" w14:paraId="59671B98" w14:textId="77777777" w:rsidTr="0078410B">
        <w:tc>
          <w:tcPr>
            <w:tcW w:w="2694" w:type="dxa"/>
            <w:gridSpan w:val="2"/>
            <w:tcBorders>
              <w:top w:val="nil"/>
              <w:left w:val="single" w:sz="4" w:space="0" w:color="auto"/>
              <w:bottom w:val="nil"/>
              <w:right w:val="nil"/>
            </w:tcBorders>
          </w:tcPr>
          <w:p w14:paraId="28CDD6EE" w14:textId="77777777" w:rsidR="0078410B" w:rsidRDefault="0078410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BB3EDA" w14:textId="77777777" w:rsidR="0078410B" w:rsidRDefault="0078410B">
            <w:pPr>
              <w:pStyle w:val="CRCoverPage"/>
              <w:spacing w:after="0"/>
              <w:rPr>
                <w:noProof/>
                <w:sz w:val="8"/>
                <w:szCs w:val="8"/>
              </w:rPr>
            </w:pPr>
          </w:p>
        </w:tc>
      </w:tr>
      <w:tr w:rsidR="0078410B" w:rsidRPr="00CD689E" w14:paraId="731BB796" w14:textId="77777777" w:rsidTr="0078410B">
        <w:tc>
          <w:tcPr>
            <w:tcW w:w="2694" w:type="dxa"/>
            <w:gridSpan w:val="2"/>
            <w:tcBorders>
              <w:top w:val="nil"/>
              <w:left w:val="single" w:sz="4" w:space="0" w:color="auto"/>
              <w:bottom w:val="nil"/>
              <w:right w:val="nil"/>
            </w:tcBorders>
            <w:hideMark/>
          </w:tcPr>
          <w:p w14:paraId="639A6D5C" w14:textId="77777777" w:rsidR="0078410B" w:rsidRDefault="0078410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66245C7" w14:textId="34669BA4" w:rsidR="0078410B" w:rsidRDefault="00C8118A" w:rsidP="00BD5D63">
            <w:pPr>
              <w:pStyle w:val="CRCoverPage"/>
              <w:spacing w:after="0"/>
              <w:ind w:left="100"/>
              <w:rPr>
                <w:noProof/>
              </w:rPr>
            </w:pPr>
            <w:r>
              <w:rPr>
                <w:noProof/>
              </w:rPr>
              <w:t>A</w:t>
            </w:r>
            <w:r w:rsidR="00BD5D63">
              <w:rPr>
                <w:noProof/>
              </w:rPr>
              <w:t>n AKMA</w:t>
            </w:r>
            <w:r>
              <w:rPr>
                <w:noProof/>
              </w:rPr>
              <w:t xml:space="preserve"> </w:t>
            </w:r>
            <w:r w:rsidR="00BD5D63">
              <w:rPr>
                <w:noProof/>
              </w:rPr>
              <w:t xml:space="preserve">service restriction </w:t>
            </w:r>
            <w:r>
              <w:rPr>
                <w:noProof/>
              </w:rPr>
              <w:t>mechanism to contol</w:t>
            </w:r>
            <w:r w:rsidR="00CD689E">
              <w:rPr>
                <w:noProof/>
              </w:rPr>
              <w:t xml:space="preserve"> AKMA </w:t>
            </w:r>
            <w:r w:rsidR="00BD5D63">
              <w:rPr>
                <w:noProof/>
              </w:rPr>
              <w:t>use</w:t>
            </w:r>
            <w:r w:rsidR="00CD689E">
              <w:rPr>
                <w:noProof/>
              </w:rPr>
              <w:t xml:space="preserve"> in roaming is introduced.</w:t>
            </w:r>
          </w:p>
        </w:tc>
      </w:tr>
      <w:tr w:rsidR="0078410B" w:rsidRPr="00CD689E" w14:paraId="48714E42" w14:textId="77777777" w:rsidTr="0078410B">
        <w:tc>
          <w:tcPr>
            <w:tcW w:w="2694" w:type="dxa"/>
            <w:gridSpan w:val="2"/>
            <w:tcBorders>
              <w:top w:val="nil"/>
              <w:left w:val="single" w:sz="4" w:space="0" w:color="auto"/>
              <w:bottom w:val="nil"/>
              <w:right w:val="nil"/>
            </w:tcBorders>
          </w:tcPr>
          <w:p w14:paraId="095EDC99" w14:textId="77777777" w:rsidR="0078410B" w:rsidRDefault="0078410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418AAA" w14:textId="77777777" w:rsidR="0078410B" w:rsidRDefault="0078410B">
            <w:pPr>
              <w:pStyle w:val="CRCoverPage"/>
              <w:spacing w:after="0"/>
              <w:rPr>
                <w:noProof/>
                <w:sz w:val="8"/>
                <w:szCs w:val="8"/>
              </w:rPr>
            </w:pPr>
          </w:p>
        </w:tc>
      </w:tr>
      <w:tr w:rsidR="0078410B" w:rsidRPr="00CD689E" w14:paraId="39DE9523" w14:textId="77777777" w:rsidTr="0078410B">
        <w:tc>
          <w:tcPr>
            <w:tcW w:w="2694" w:type="dxa"/>
            <w:gridSpan w:val="2"/>
            <w:tcBorders>
              <w:top w:val="nil"/>
              <w:left w:val="single" w:sz="4" w:space="0" w:color="auto"/>
              <w:bottom w:val="single" w:sz="4" w:space="0" w:color="auto"/>
              <w:right w:val="nil"/>
            </w:tcBorders>
            <w:hideMark/>
          </w:tcPr>
          <w:p w14:paraId="3DD42427" w14:textId="77777777" w:rsidR="0078410B" w:rsidRDefault="0078410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7BAE68" w14:textId="4A18D5A0" w:rsidR="0078410B" w:rsidRDefault="00CD689E">
            <w:pPr>
              <w:pStyle w:val="CRCoverPage"/>
              <w:spacing w:after="0"/>
              <w:ind w:left="100"/>
              <w:rPr>
                <w:noProof/>
              </w:rPr>
            </w:pPr>
            <w:r>
              <w:rPr>
                <w:noProof/>
              </w:rPr>
              <w:t>Regulatory requirements are not satisfied.</w:t>
            </w:r>
          </w:p>
        </w:tc>
      </w:tr>
      <w:tr w:rsidR="0078410B" w:rsidRPr="00CD689E" w14:paraId="0962C31A" w14:textId="77777777" w:rsidTr="0078410B">
        <w:tc>
          <w:tcPr>
            <w:tcW w:w="2694" w:type="dxa"/>
            <w:gridSpan w:val="2"/>
          </w:tcPr>
          <w:p w14:paraId="2B0C32E3" w14:textId="77777777" w:rsidR="0078410B" w:rsidRDefault="0078410B">
            <w:pPr>
              <w:pStyle w:val="CRCoverPage"/>
              <w:spacing w:after="0"/>
              <w:rPr>
                <w:b/>
                <w:i/>
                <w:noProof/>
                <w:sz w:val="8"/>
                <w:szCs w:val="8"/>
              </w:rPr>
            </w:pPr>
          </w:p>
        </w:tc>
        <w:tc>
          <w:tcPr>
            <w:tcW w:w="6946" w:type="dxa"/>
            <w:gridSpan w:val="9"/>
          </w:tcPr>
          <w:p w14:paraId="0E08F9C5" w14:textId="77777777" w:rsidR="0078410B" w:rsidRDefault="0078410B">
            <w:pPr>
              <w:pStyle w:val="CRCoverPage"/>
              <w:spacing w:after="0"/>
              <w:rPr>
                <w:noProof/>
                <w:sz w:val="8"/>
                <w:szCs w:val="8"/>
              </w:rPr>
            </w:pPr>
          </w:p>
        </w:tc>
      </w:tr>
      <w:tr w:rsidR="0078410B" w14:paraId="32E842CB" w14:textId="77777777" w:rsidTr="0078410B">
        <w:tc>
          <w:tcPr>
            <w:tcW w:w="2694" w:type="dxa"/>
            <w:gridSpan w:val="2"/>
            <w:tcBorders>
              <w:top w:val="single" w:sz="4" w:space="0" w:color="auto"/>
              <w:left w:val="single" w:sz="4" w:space="0" w:color="auto"/>
              <w:bottom w:val="nil"/>
              <w:right w:val="nil"/>
            </w:tcBorders>
            <w:hideMark/>
          </w:tcPr>
          <w:p w14:paraId="2CE36954" w14:textId="77777777" w:rsidR="0078410B" w:rsidRDefault="0078410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B4C8DCA" w14:textId="77777777" w:rsidR="0078410B" w:rsidRDefault="0078410B">
            <w:pPr>
              <w:pStyle w:val="CRCoverPage"/>
              <w:spacing w:after="0"/>
              <w:ind w:left="100"/>
              <w:rPr>
                <w:noProof/>
              </w:rPr>
            </w:pPr>
          </w:p>
        </w:tc>
      </w:tr>
      <w:tr w:rsidR="0078410B" w14:paraId="0D5CE2BA" w14:textId="77777777" w:rsidTr="0078410B">
        <w:tc>
          <w:tcPr>
            <w:tcW w:w="2694" w:type="dxa"/>
            <w:gridSpan w:val="2"/>
            <w:tcBorders>
              <w:top w:val="nil"/>
              <w:left w:val="single" w:sz="4" w:space="0" w:color="auto"/>
              <w:bottom w:val="nil"/>
              <w:right w:val="nil"/>
            </w:tcBorders>
          </w:tcPr>
          <w:p w14:paraId="1357395E" w14:textId="77777777" w:rsidR="0078410B" w:rsidRDefault="0078410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4099E7" w14:textId="77777777" w:rsidR="0078410B" w:rsidRDefault="0078410B">
            <w:pPr>
              <w:pStyle w:val="CRCoverPage"/>
              <w:spacing w:after="0"/>
              <w:rPr>
                <w:noProof/>
                <w:sz w:val="8"/>
                <w:szCs w:val="8"/>
              </w:rPr>
            </w:pPr>
          </w:p>
        </w:tc>
      </w:tr>
      <w:tr w:rsidR="0078410B" w14:paraId="1497D08B" w14:textId="77777777" w:rsidTr="0078410B">
        <w:tc>
          <w:tcPr>
            <w:tcW w:w="2694" w:type="dxa"/>
            <w:gridSpan w:val="2"/>
            <w:tcBorders>
              <w:top w:val="nil"/>
              <w:left w:val="single" w:sz="4" w:space="0" w:color="auto"/>
              <w:bottom w:val="nil"/>
              <w:right w:val="nil"/>
            </w:tcBorders>
          </w:tcPr>
          <w:p w14:paraId="3F72A8B3" w14:textId="77777777" w:rsidR="0078410B" w:rsidRDefault="007841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BEBE89" w14:textId="77777777" w:rsidR="0078410B" w:rsidRDefault="007841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A049A4" w14:textId="77777777" w:rsidR="0078410B" w:rsidRDefault="0078410B">
            <w:pPr>
              <w:pStyle w:val="CRCoverPage"/>
              <w:spacing w:after="0"/>
              <w:jc w:val="center"/>
              <w:rPr>
                <w:b/>
                <w:caps/>
                <w:noProof/>
              </w:rPr>
            </w:pPr>
            <w:r>
              <w:rPr>
                <w:b/>
                <w:caps/>
                <w:noProof/>
              </w:rPr>
              <w:t>N</w:t>
            </w:r>
          </w:p>
        </w:tc>
        <w:tc>
          <w:tcPr>
            <w:tcW w:w="2977" w:type="dxa"/>
            <w:gridSpan w:val="4"/>
          </w:tcPr>
          <w:p w14:paraId="1C35D114" w14:textId="77777777" w:rsidR="0078410B" w:rsidRDefault="0078410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7A29E18" w14:textId="77777777" w:rsidR="0078410B" w:rsidRDefault="0078410B">
            <w:pPr>
              <w:pStyle w:val="CRCoverPage"/>
              <w:spacing w:after="0"/>
              <w:ind w:left="99"/>
              <w:rPr>
                <w:noProof/>
              </w:rPr>
            </w:pPr>
          </w:p>
        </w:tc>
      </w:tr>
      <w:tr w:rsidR="0078410B" w14:paraId="133A0DB0" w14:textId="77777777" w:rsidTr="0078410B">
        <w:tc>
          <w:tcPr>
            <w:tcW w:w="2694" w:type="dxa"/>
            <w:gridSpan w:val="2"/>
            <w:tcBorders>
              <w:top w:val="nil"/>
              <w:left w:val="single" w:sz="4" w:space="0" w:color="auto"/>
              <w:bottom w:val="nil"/>
              <w:right w:val="nil"/>
            </w:tcBorders>
            <w:hideMark/>
          </w:tcPr>
          <w:p w14:paraId="1F282576" w14:textId="77777777" w:rsidR="0078410B" w:rsidRDefault="007841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31E5D9" w14:textId="77777777" w:rsidR="0078410B" w:rsidRDefault="007841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BA8B3" w14:textId="005973A8" w:rsidR="0078410B" w:rsidRDefault="0061546F">
            <w:pPr>
              <w:pStyle w:val="CRCoverPage"/>
              <w:spacing w:after="0"/>
              <w:jc w:val="center"/>
              <w:rPr>
                <w:b/>
                <w:caps/>
                <w:noProof/>
              </w:rPr>
            </w:pPr>
            <w:r>
              <w:rPr>
                <w:b/>
                <w:caps/>
                <w:noProof/>
              </w:rPr>
              <w:t>x</w:t>
            </w:r>
          </w:p>
        </w:tc>
        <w:tc>
          <w:tcPr>
            <w:tcW w:w="2977" w:type="dxa"/>
            <w:gridSpan w:val="4"/>
            <w:hideMark/>
          </w:tcPr>
          <w:p w14:paraId="04939FF7" w14:textId="77777777" w:rsidR="0078410B" w:rsidRDefault="0078410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E6C7E67" w14:textId="77777777" w:rsidR="0078410B" w:rsidRDefault="0078410B">
            <w:pPr>
              <w:pStyle w:val="CRCoverPage"/>
              <w:spacing w:after="0"/>
              <w:ind w:left="99"/>
              <w:rPr>
                <w:noProof/>
              </w:rPr>
            </w:pPr>
            <w:r>
              <w:rPr>
                <w:noProof/>
              </w:rPr>
              <w:t xml:space="preserve">TS/TR ... CR ... </w:t>
            </w:r>
          </w:p>
        </w:tc>
      </w:tr>
      <w:tr w:rsidR="0078410B" w14:paraId="13C3AC36" w14:textId="77777777" w:rsidTr="0078410B">
        <w:tc>
          <w:tcPr>
            <w:tcW w:w="2694" w:type="dxa"/>
            <w:gridSpan w:val="2"/>
            <w:tcBorders>
              <w:top w:val="nil"/>
              <w:left w:val="single" w:sz="4" w:space="0" w:color="auto"/>
              <w:bottom w:val="nil"/>
              <w:right w:val="nil"/>
            </w:tcBorders>
            <w:hideMark/>
          </w:tcPr>
          <w:p w14:paraId="352BCB5D" w14:textId="77777777" w:rsidR="0078410B" w:rsidRDefault="007841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C2591FD" w14:textId="77777777" w:rsidR="0078410B" w:rsidRDefault="007841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E83A1" w14:textId="02B6B00E" w:rsidR="0078410B" w:rsidRDefault="0061546F">
            <w:pPr>
              <w:pStyle w:val="CRCoverPage"/>
              <w:spacing w:after="0"/>
              <w:jc w:val="center"/>
              <w:rPr>
                <w:b/>
                <w:caps/>
                <w:noProof/>
              </w:rPr>
            </w:pPr>
            <w:r>
              <w:rPr>
                <w:b/>
                <w:caps/>
                <w:noProof/>
              </w:rPr>
              <w:t>x</w:t>
            </w:r>
          </w:p>
        </w:tc>
        <w:tc>
          <w:tcPr>
            <w:tcW w:w="2977" w:type="dxa"/>
            <w:gridSpan w:val="4"/>
            <w:hideMark/>
          </w:tcPr>
          <w:p w14:paraId="5CECA6E8" w14:textId="77777777" w:rsidR="0078410B" w:rsidRDefault="0078410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DCBF003" w14:textId="77777777" w:rsidR="0078410B" w:rsidRDefault="0078410B">
            <w:pPr>
              <w:pStyle w:val="CRCoverPage"/>
              <w:spacing w:after="0"/>
              <w:ind w:left="99"/>
              <w:rPr>
                <w:noProof/>
              </w:rPr>
            </w:pPr>
            <w:r>
              <w:rPr>
                <w:noProof/>
              </w:rPr>
              <w:t xml:space="preserve">TS/TR ... CR ... </w:t>
            </w:r>
          </w:p>
        </w:tc>
      </w:tr>
      <w:tr w:rsidR="0078410B" w14:paraId="7003C2C3" w14:textId="77777777" w:rsidTr="0078410B">
        <w:tc>
          <w:tcPr>
            <w:tcW w:w="2694" w:type="dxa"/>
            <w:gridSpan w:val="2"/>
            <w:tcBorders>
              <w:top w:val="nil"/>
              <w:left w:val="single" w:sz="4" w:space="0" w:color="auto"/>
              <w:bottom w:val="nil"/>
              <w:right w:val="nil"/>
            </w:tcBorders>
            <w:hideMark/>
          </w:tcPr>
          <w:p w14:paraId="54B256AD" w14:textId="77777777" w:rsidR="0078410B" w:rsidRDefault="007841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B41A7D" w14:textId="77777777" w:rsidR="0078410B" w:rsidRDefault="007841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91FFB" w14:textId="358CA928" w:rsidR="0078410B" w:rsidRDefault="0061546F">
            <w:pPr>
              <w:pStyle w:val="CRCoverPage"/>
              <w:spacing w:after="0"/>
              <w:jc w:val="center"/>
              <w:rPr>
                <w:b/>
                <w:caps/>
                <w:noProof/>
              </w:rPr>
            </w:pPr>
            <w:r>
              <w:rPr>
                <w:b/>
                <w:caps/>
                <w:noProof/>
              </w:rPr>
              <w:t>x</w:t>
            </w:r>
          </w:p>
        </w:tc>
        <w:tc>
          <w:tcPr>
            <w:tcW w:w="2977" w:type="dxa"/>
            <w:gridSpan w:val="4"/>
            <w:hideMark/>
          </w:tcPr>
          <w:p w14:paraId="2BFC893F" w14:textId="77777777" w:rsidR="0078410B" w:rsidRDefault="0078410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229FE0C" w14:textId="77777777" w:rsidR="0078410B" w:rsidRDefault="0078410B">
            <w:pPr>
              <w:pStyle w:val="CRCoverPage"/>
              <w:spacing w:after="0"/>
              <w:ind w:left="99"/>
              <w:rPr>
                <w:noProof/>
              </w:rPr>
            </w:pPr>
            <w:r>
              <w:rPr>
                <w:noProof/>
              </w:rPr>
              <w:t xml:space="preserve">TS/TR ... CR ... </w:t>
            </w:r>
          </w:p>
        </w:tc>
      </w:tr>
      <w:tr w:rsidR="0078410B" w14:paraId="08FB5057" w14:textId="77777777" w:rsidTr="0078410B">
        <w:tc>
          <w:tcPr>
            <w:tcW w:w="2694" w:type="dxa"/>
            <w:gridSpan w:val="2"/>
            <w:tcBorders>
              <w:top w:val="nil"/>
              <w:left w:val="single" w:sz="4" w:space="0" w:color="auto"/>
              <w:bottom w:val="nil"/>
              <w:right w:val="nil"/>
            </w:tcBorders>
          </w:tcPr>
          <w:p w14:paraId="5B5399B7" w14:textId="77777777" w:rsidR="0078410B" w:rsidRDefault="0078410B">
            <w:pPr>
              <w:pStyle w:val="CRCoverPage"/>
              <w:spacing w:after="0"/>
              <w:rPr>
                <w:b/>
                <w:i/>
                <w:noProof/>
              </w:rPr>
            </w:pPr>
          </w:p>
        </w:tc>
        <w:tc>
          <w:tcPr>
            <w:tcW w:w="6946" w:type="dxa"/>
            <w:gridSpan w:val="9"/>
            <w:tcBorders>
              <w:top w:val="nil"/>
              <w:left w:val="nil"/>
              <w:bottom w:val="nil"/>
              <w:right w:val="single" w:sz="4" w:space="0" w:color="auto"/>
            </w:tcBorders>
          </w:tcPr>
          <w:p w14:paraId="313CEA75" w14:textId="77777777" w:rsidR="0078410B" w:rsidRDefault="0078410B">
            <w:pPr>
              <w:pStyle w:val="CRCoverPage"/>
              <w:spacing w:after="0"/>
              <w:rPr>
                <w:noProof/>
              </w:rPr>
            </w:pPr>
          </w:p>
        </w:tc>
      </w:tr>
      <w:tr w:rsidR="0078410B" w14:paraId="4D6B4B2E" w14:textId="77777777" w:rsidTr="0078410B">
        <w:tc>
          <w:tcPr>
            <w:tcW w:w="2694" w:type="dxa"/>
            <w:gridSpan w:val="2"/>
            <w:tcBorders>
              <w:top w:val="nil"/>
              <w:left w:val="single" w:sz="4" w:space="0" w:color="auto"/>
              <w:bottom w:val="single" w:sz="4" w:space="0" w:color="auto"/>
              <w:right w:val="nil"/>
            </w:tcBorders>
            <w:hideMark/>
          </w:tcPr>
          <w:p w14:paraId="2C45D82C" w14:textId="77777777" w:rsidR="0078410B" w:rsidRDefault="0078410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82DD2A" w14:textId="77777777" w:rsidR="0078410B" w:rsidRDefault="0078410B">
            <w:pPr>
              <w:pStyle w:val="CRCoverPage"/>
              <w:spacing w:after="0"/>
              <w:ind w:left="100"/>
              <w:rPr>
                <w:noProof/>
              </w:rPr>
            </w:pPr>
          </w:p>
        </w:tc>
      </w:tr>
      <w:tr w:rsidR="0078410B" w14:paraId="30FAEB9A" w14:textId="77777777" w:rsidTr="0078410B">
        <w:tc>
          <w:tcPr>
            <w:tcW w:w="2694" w:type="dxa"/>
            <w:gridSpan w:val="2"/>
            <w:tcBorders>
              <w:top w:val="single" w:sz="4" w:space="0" w:color="auto"/>
              <w:left w:val="nil"/>
              <w:bottom w:val="single" w:sz="4" w:space="0" w:color="auto"/>
              <w:right w:val="nil"/>
            </w:tcBorders>
          </w:tcPr>
          <w:p w14:paraId="28300306" w14:textId="77777777" w:rsidR="0078410B" w:rsidRDefault="0078410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F0B274" w14:textId="77777777" w:rsidR="0078410B" w:rsidRDefault="0078410B">
            <w:pPr>
              <w:pStyle w:val="CRCoverPage"/>
              <w:spacing w:after="0"/>
              <w:ind w:left="100"/>
              <w:rPr>
                <w:noProof/>
                <w:sz w:val="8"/>
                <w:szCs w:val="8"/>
              </w:rPr>
            </w:pPr>
          </w:p>
        </w:tc>
      </w:tr>
      <w:tr w:rsidR="0078410B" w14:paraId="17FC50B6" w14:textId="77777777" w:rsidTr="0078410B">
        <w:tc>
          <w:tcPr>
            <w:tcW w:w="2694" w:type="dxa"/>
            <w:gridSpan w:val="2"/>
            <w:tcBorders>
              <w:top w:val="single" w:sz="4" w:space="0" w:color="auto"/>
              <w:left w:val="single" w:sz="4" w:space="0" w:color="auto"/>
              <w:bottom w:val="single" w:sz="4" w:space="0" w:color="auto"/>
              <w:right w:val="nil"/>
            </w:tcBorders>
            <w:hideMark/>
          </w:tcPr>
          <w:p w14:paraId="252D3628" w14:textId="77777777" w:rsidR="0078410B" w:rsidRDefault="007841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28373BF" w14:textId="77777777" w:rsidR="0078410B" w:rsidRDefault="0078410B">
            <w:pPr>
              <w:pStyle w:val="CRCoverPage"/>
              <w:spacing w:after="0"/>
              <w:ind w:left="100"/>
              <w:rPr>
                <w:noProof/>
              </w:rPr>
            </w:pPr>
          </w:p>
        </w:tc>
      </w:tr>
    </w:tbl>
    <w:p w14:paraId="45B1264A" w14:textId="77777777" w:rsidR="0078410B" w:rsidRDefault="0078410B" w:rsidP="0078410B">
      <w:pPr>
        <w:pStyle w:val="CRCoverPage"/>
        <w:spacing w:after="0"/>
        <w:rPr>
          <w:noProof/>
          <w:sz w:val="8"/>
          <w:szCs w:val="8"/>
        </w:rPr>
      </w:pPr>
    </w:p>
    <w:p w14:paraId="3816CC5C" w14:textId="77777777" w:rsidR="0078410B" w:rsidRDefault="0078410B" w:rsidP="0078410B">
      <w:pPr>
        <w:spacing w:after="0"/>
        <w:rPr>
          <w:noProof/>
        </w:rPr>
        <w:sectPr w:rsidR="0078410B">
          <w:footnotePr>
            <w:numRestart w:val="eachSect"/>
          </w:footnotePr>
          <w:pgSz w:w="11907" w:h="16840"/>
          <w:pgMar w:top="1418" w:right="1134" w:bottom="1134" w:left="1134" w:header="680" w:footer="567" w:gutter="0"/>
          <w:cols w:space="720"/>
        </w:sectPr>
      </w:pPr>
    </w:p>
    <w:p w14:paraId="5DAAB957" w14:textId="77777777" w:rsidR="0078410B" w:rsidRDefault="0078410B" w:rsidP="0078410B">
      <w:pPr>
        <w:rPr>
          <w:noProof/>
        </w:rPr>
      </w:pPr>
    </w:p>
    <w:p w14:paraId="54E08ACF" w14:textId="68032362" w:rsidR="00161740" w:rsidRPr="0001521B" w:rsidRDefault="00161740" w:rsidP="00161740">
      <w:pPr>
        <w:pStyle w:val="Rubrik2"/>
        <w:rPr>
          <w:rFonts w:eastAsiaTheme="minorEastAsia"/>
          <w:color w:val="0070C0"/>
        </w:rPr>
      </w:pPr>
      <w:r w:rsidRPr="0001521B">
        <w:rPr>
          <w:rFonts w:eastAsiaTheme="minorEastAsia"/>
          <w:color w:val="0070C0"/>
        </w:rPr>
        <w:t>************ BEGIN CHANGES ************</w:t>
      </w:r>
    </w:p>
    <w:p w14:paraId="41BC410D" w14:textId="0880ED04" w:rsidR="00E55B16" w:rsidRPr="0001521B" w:rsidRDefault="00E55B16" w:rsidP="00E55B16">
      <w:pPr>
        <w:pStyle w:val="Rubrik2"/>
        <w:rPr>
          <w:rFonts w:eastAsiaTheme="minorEastAsia"/>
          <w:color w:val="0070C0"/>
        </w:rPr>
      </w:pPr>
      <w:bookmarkStart w:id="7" w:name="clause4"/>
      <w:bookmarkStart w:id="8" w:name="_Toc42177169"/>
      <w:bookmarkStart w:id="9" w:name="_Toc42179522"/>
      <w:bookmarkStart w:id="10" w:name="_Toc42246795"/>
      <w:bookmarkStart w:id="11" w:name="_Toc51245728"/>
      <w:bookmarkStart w:id="12" w:name="_Toc145429564"/>
      <w:bookmarkEnd w:id="0"/>
      <w:bookmarkEnd w:id="1"/>
      <w:bookmarkEnd w:id="2"/>
      <w:bookmarkEnd w:id="3"/>
      <w:bookmarkEnd w:id="4"/>
      <w:bookmarkEnd w:id="7"/>
      <w:r w:rsidRPr="0001521B">
        <w:rPr>
          <w:rFonts w:eastAsiaTheme="minorEastAsia"/>
          <w:color w:val="0070C0"/>
        </w:rPr>
        <w:t xml:space="preserve">************ BEGIN </w:t>
      </w:r>
      <w:r w:rsidR="00246D61">
        <w:rPr>
          <w:rFonts w:eastAsiaTheme="minorEastAsia"/>
          <w:color w:val="0070C0"/>
        </w:rPr>
        <w:t>FIRST</w:t>
      </w:r>
      <w:r w:rsidR="00246D61" w:rsidRPr="0001521B">
        <w:rPr>
          <w:rFonts w:eastAsiaTheme="minorEastAsia"/>
          <w:color w:val="0070C0"/>
        </w:rPr>
        <w:t xml:space="preserve"> </w:t>
      </w:r>
      <w:r w:rsidRPr="0001521B">
        <w:rPr>
          <w:rFonts w:eastAsiaTheme="minorEastAsia"/>
          <w:color w:val="0070C0"/>
        </w:rPr>
        <w:t>CHANGE ************</w:t>
      </w:r>
    </w:p>
    <w:p w14:paraId="68AE376B" w14:textId="77777777" w:rsidR="00515B30" w:rsidRPr="00F16DBC" w:rsidRDefault="00515B30" w:rsidP="00515B30">
      <w:pPr>
        <w:pStyle w:val="Rubrik3"/>
        <w:rPr>
          <w:rFonts w:eastAsiaTheme="minorEastAsia"/>
          <w:lang w:eastAsia="zh-CN"/>
        </w:rPr>
      </w:pPr>
      <w:r w:rsidRPr="00F16DBC">
        <w:rPr>
          <w:rFonts w:eastAsiaTheme="minorEastAsia"/>
        </w:rPr>
        <w:t>4.</w:t>
      </w:r>
      <w:r w:rsidRPr="00F16DBC">
        <w:rPr>
          <w:rFonts w:eastAsiaTheme="minorEastAsia" w:hint="eastAsia"/>
          <w:lang w:eastAsia="zh-CN"/>
        </w:rPr>
        <w:t>2</w:t>
      </w:r>
      <w:r w:rsidRPr="00F16DBC">
        <w:rPr>
          <w:rFonts w:eastAsiaTheme="minorEastAsia"/>
        </w:rPr>
        <w:t>.</w:t>
      </w:r>
      <w:r w:rsidRPr="00F16DBC">
        <w:rPr>
          <w:rFonts w:eastAsiaTheme="minorEastAsia" w:hint="eastAsia"/>
          <w:lang w:eastAsia="zh-CN"/>
        </w:rPr>
        <w:t>1</w:t>
      </w:r>
      <w:r w:rsidRPr="00F16DBC">
        <w:rPr>
          <w:rFonts w:eastAsiaTheme="minorEastAsia"/>
        </w:rPr>
        <w:tab/>
      </w:r>
      <w:proofErr w:type="spellStart"/>
      <w:r w:rsidRPr="00531EF2">
        <w:rPr>
          <w:rFonts w:eastAsiaTheme="minorEastAsia" w:hint="eastAsia"/>
          <w:lang w:eastAsia="zh-CN"/>
        </w:rPr>
        <w:t>AAnF</w:t>
      </w:r>
      <w:bookmarkEnd w:id="8"/>
      <w:bookmarkEnd w:id="9"/>
      <w:bookmarkEnd w:id="10"/>
      <w:bookmarkEnd w:id="11"/>
      <w:bookmarkEnd w:id="12"/>
      <w:proofErr w:type="spellEnd"/>
    </w:p>
    <w:p w14:paraId="5D0E9E53" w14:textId="417B7E04" w:rsidR="00A12AFC" w:rsidRDefault="00E7013E" w:rsidP="00A12AFC">
      <w:pPr>
        <w:rPr>
          <w:rFonts w:eastAsia="SimSun"/>
          <w:lang w:val="en-US" w:eastAsia="zh-CN"/>
        </w:rPr>
      </w:pPr>
      <w:r w:rsidRPr="005F16F8">
        <w:t xml:space="preserve">The </w:t>
      </w:r>
      <w:proofErr w:type="spellStart"/>
      <w:r w:rsidRPr="005F16F8">
        <w:t>A</w:t>
      </w:r>
      <w:r w:rsidRPr="005F16F8">
        <w:rPr>
          <w:lang w:eastAsia="zh-CN"/>
        </w:rPr>
        <w:t>An</w:t>
      </w:r>
      <w:r w:rsidRPr="005F16F8">
        <w:t>F</w:t>
      </w:r>
      <w:proofErr w:type="spellEnd"/>
      <w:r w:rsidRPr="005F16F8">
        <w:t xml:space="preserve"> is the anchor function in the HPLMN</w:t>
      </w:r>
      <w:r>
        <w:rPr>
          <w:rFonts w:hint="eastAsia"/>
          <w:lang w:eastAsia="zh-CN"/>
        </w:rPr>
        <w:t>.</w:t>
      </w:r>
      <w:r w:rsidRPr="0037216C">
        <w:t xml:space="preserve"> </w:t>
      </w:r>
      <w:r>
        <w:rPr>
          <w:rFonts w:hint="eastAsia"/>
          <w:lang w:eastAsia="zh-CN"/>
        </w:rPr>
        <w:t xml:space="preserve">The </w:t>
      </w:r>
      <w:proofErr w:type="spellStart"/>
      <w:r w:rsidRPr="00531EF2">
        <w:t>AAnF</w:t>
      </w:r>
      <w:proofErr w:type="spellEnd"/>
      <w:r w:rsidRPr="00F16DBC">
        <w:t xml:space="preserve"> </w:t>
      </w:r>
      <w:r>
        <w:t>stores</w:t>
      </w:r>
      <w:r w:rsidRPr="00F16DBC">
        <w:t xml:space="preserve"> </w:t>
      </w:r>
      <w:r w:rsidRPr="00F16DBC">
        <w:rPr>
          <w:rFonts w:hint="eastAsia"/>
        </w:rPr>
        <w:t xml:space="preserve">the AKMA </w:t>
      </w:r>
      <w:r w:rsidRPr="00F16DBC">
        <w:t>A</w:t>
      </w:r>
      <w:r w:rsidRPr="00F16DBC">
        <w:rPr>
          <w:rFonts w:hint="eastAsia"/>
        </w:rPr>
        <w:t xml:space="preserve">nchor </w:t>
      </w:r>
      <w:r w:rsidRPr="00F16DBC">
        <w:t>K</w:t>
      </w:r>
      <w:r w:rsidRPr="00F16DBC">
        <w:rPr>
          <w:rFonts w:hint="eastAsia"/>
        </w:rPr>
        <w:t>ey (K</w:t>
      </w:r>
      <w:r w:rsidRPr="00F16DBC">
        <w:rPr>
          <w:vertAlign w:val="subscript"/>
        </w:rPr>
        <w:t>AKMA</w:t>
      </w:r>
      <w:r w:rsidRPr="00F16DBC">
        <w:rPr>
          <w:rFonts w:hint="eastAsia"/>
        </w:rPr>
        <w:t xml:space="preserve">) </w:t>
      </w:r>
      <w:r w:rsidR="004D4470" w:rsidRPr="004D4470">
        <w:t>and SUPI</w:t>
      </w:r>
      <w:r w:rsidR="00E32D3F" w:rsidRPr="00E32D3F">
        <w:t>/GPSI</w:t>
      </w:r>
      <w:r w:rsidR="004D4470" w:rsidRPr="004D4470">
        <w:t xml:space="preserve"> </w:t>
      </w:r>
      <w:r w:rsidRPr="00F16DBC">
        <w:rPr>
          <w:rFonts w:hint="eastAsia"/>
        </w:rPr>
        <w:t xml:space="preserve">for </w:t>
      </w:r>
      <w:r w:rsidRPr="00F16DBC">
        <w:t>AKMA service</w:t>
      </w:r>
      <w:r>
        <w:t>, which is received from the AUSF</w:t>
      </w:r>
      <w:r w:rsidR="00E32D3F" w:rsidRPr="00E32D3F">
        <w:t>/UDM</w:t>
      </w:r>
      <w:r>
        <w:t xml:space="preserve"> after the UE completes a successful 5G primary authentication</w:t>
      </w:r>
      <w:r w:rsidRPr="00F16DBC">
        <w:t>.</w:t>
      </w:r>
      <w:r w:rsidRPr="00982C6E">
        <w:rPr>
          <w:rFonts w:hint="eastAsia"/>
          <w:lang w:eastAsia="zh-CN"/>
        </w:rPr>
        <w:t xml:space="preserve"> </w:t>
      </w:r>
      <w:r>
        <w:rPr>
          <w:rFonts w:hint="eastAsia"/>
          <w:lang w:eastAsia="zh-CN"/>
        </w:rPr>
        <w:t xml:space="preserve">The </w:t>
      </w:r>
      <w:proofErr w:type="spellStart"/>
      <w:r w:rsidRPr="00531EF2">
        <w:t>AAnF</w:t>
      </w:r>
      <w:proofErr w:type="spellEnd"/>
      <w:r>
        <w:rPr>
          <w:rFonts w:hint="eastAsia"/>
          <w:lang w:eastAsia="zh-CN"/>
        </w:rPr>
        <w:t xml:space="preserve"> also</w:t>
      </w:r>
      <w:r w:rsidRPr="005F16F8">
        <w:t xml:space="preserve"> </w:t>
      </w:r>
      <w:r w:rsidRPr="005F16F8">
        <w:rPr>
          <w:lang w:eastAsia="zh-CN"/>
        </w:rPr>
        <w:t xml:space="preserve">generates the </w:t>
      </w:r>
      <w:r w:rsidRPr="005F16F8">
        <w:t>key material to be used between the UE and the Application Function (</w:t>
      </w:r>
      <w:r w:rsidRPr="005F16F8">
        <w:rPr>
          <w:lang w:eastAsia="zh-CN"/>
        </w:rPr>
        <w:t>AF</w:t>
      </w:r>
      <w:r>
        <w:rPr>
          <w:rFonts w:hint="eastAsia"/>
          <w:lang w:eastAsia="zh-CN"/>
        </w:rPr>
        <w:t>)</w:t>
      </w:r>
      <w:r w:rsidRPr="005F16F8">
        <w:t xml:space="preserve"> and maintain</w:t>
      </w:r>
      <w:r w:rsidRPr="005F16F8">
        <w:rPr>
          <w:lang w:eastAsia="zh-CN"/>
        </w:rPr>
        <w:t>s</w:t>
      </w:r>
      <w:r w:rsidRPr="005F16F8">
        <w:t xml:space="preserve"> UE AKMA context</w:t>
      </w:r>
      <w:r w:rsidRPr="005F16F8">
        <w:rPr>
          <w:lang w:eastAsia="zh-CN"/>
        </w:rPr>
        <w:t>s</w:t>
      </w:r>
      <w:r w:rsidRPr="005F16F8">
        <w:t>.</w:t>
      </w:r>
      <w:r w:rsidR="004D4470" w:rsidRPr="004D4470">
        <w:t xml:space="preserve"> The </w:t>
      </w:r>
      <w:proofErr w:type="spellStart"/>
      <w:r w:rsidR="004D4470" w:rsidRPr="004D4470">
        <w:t>AAnF</w:t>
      </w:r>
      <w:proofErr w:type="spellEnd"/>
      <w:r w:rsidR="004D4470" w:rsidRPr="004D4470">
        <w:t xml:space="preserve"> sends </w:t>
      </w:r>
      <w:r w:rsidR="00E32D3F">
        <w:rPr>
          <w:rFonts w:hint="eastAsia"/>
          <w:lang w:val="en-US" w:eastAsia="zh-CN"/>
        </w:rPr>
        <w:t>SUPI/GPSI</w:t>
      </w:r>
      <w:r w:rsidR="004D4470" w:rsidRPr="004D4470">
        <w:t xml:space="preserve"> of the UE to AF located inside the operator's network </w:t>
      </w:r>
      <w:r w:rsidR="00C54F6C">
        <w:t xml:space="preserve">according to the AF request </w:t>
      </w:r>
      <w:r w:rsidR="00C54F6C" w:rsidRPr="004D4470">
        <w:t xml:space="preserve">or </w:t>
      </w:r>
      <w:r w:rsidR="00C54F6C">
        <w:t xml:space="preserve">sends </w:t>
      </w:r>
      <w:r w:rsidR="00E32D3F">
        <w:t xml:space="preserve">SUPI </w:t>
      </w:r>
      <w:r w:rsidR="00C54F6C">
        <w:t>to</w:t>
      </w:r>
      <w:r w:rsidR="00C54F6C" w:rsidRPr="004D4470" w:rsidDel="00C54F6C">
        <w:t xml:space="preserve"> </w:t>
      </w:r>
      <w:r w:rsidR="004D4470" w:rsidRPr="004D4470">
        <w:t>NEF.</w:t>
      </w:r>
      <w:r w:rsidR="00B56A00" w:rsidRPr="00B56A00">
        <w:t xml:space="preserve"> If GPSI is required, the </w:t>
      </w:r>
      <w:proofErr w:type="spellStart"/>
      <w:r w:rsidR="00B56A00" w:rsidRPr="00B56A00">
        <w:t>AAnF</w:t>
      </w:r>
      <w:proofErr w:type="spellEnd"/>
      <w:r w:rsidR="00B56A00" w:rsidRPr="00B56A00">
        <w:t xml:space="preserve"> retrieves the GPSI from UDM based on available SUPI.</w:t>
      </w:r>
      <w:r w:rsidR="00D35E31">
        <w:t xml:space="preserve"> </w:t>
      </w:r>
      <w:r w:rsidR="00D35E31">
        <w:rPr>
          <w:rFonts w:eastAsia="SimSun" w:hint="eastAsia"/>
          <w:lang w:val="en-US" w:eastAsia="zh-CN"/>
        </w:rPr>
        <w:t xml:space="preserve">The </w:t>
      </w:r>
      <w:proofErr w:type="spellStart"/>
      <w:r w:rsidR="00D35E31">
        <w:rPr>
          <w:rFonts w:eastAsia="SimSun" w:hint="eastAsia"/>
          <w:lang w:val="en-US" w:eastAsia="zh-CN"/>
        </w:rPr>
        <w:t>AAnF</w:t>
      </w:r>
      <w:proofErr w:type="spellEnd"/>
      <w:r w:rsidR="00D35E31">
        <w:rPr>
          <w:rFonts w:eastAsia="SimSun" w:hint="eastAsia"/>
          <w:lang w:val="en-US" w:eastAsia="zh-CN"/>
        </w:rPr>
        <w:t xml:space="preserve"> has the capability to trigger a primary authentication for K</w:t>
      </w:r>
      <w:r w:rsidR="00D35E31">
        <w:rPr>
          <w:rFonts w:eastAsia="SimSun" w:hint="eastAsia"/>
          <w:vertAlign w:val="subscript"/>
          <w:lang w:val="en-US" w:eastAsia="zh-CN"/>
        </w:rPr>
        <w:t>AKMA</w:t>
      </w:r>
      <w:r w:rsidR="00D35E31">
        <w:rPr>
          <w:rFonts w:eastAsia="SimSun" w:hint="eastAsia"/>
          <w:lang w:val="en-US" w:eastAsia="zh-CN"/>
        </w:rPr>
        <w:t xml:space="preserve"> refreshing purpose</w:t>
      </w:r>
      <w:r w:rsidR="00A12AFC">
        <w:rPr>
          <w:rFonts w:eastAsia="SimSun" w:hint="eastAsia"/>
          <w:lang w:val="en-US" w:eastAsia="zh-CN"/>
        </w:rPr>
        <w:t>.</w:t>
      </w:r>
      <w:r w:rsidR="00A12AFC">
        <w:rPr>
          <w:rFonts w:eastAsia="SimSun"/>
          <w:lang w:val="en-US" w:eastAsia="zh-CN"/>
        </w:rPr>
        <w:t xml:space="preserve"> </w:t>
      </w:r>
      <w:ins w:id="13" w:author="vlgw23" w:date="2024-02-16T14:39:00Z">
        <w:r w:rsidR="00E10021">
          <w:rPr>
            <w:rFonts w:eastAsia="SimSun"/>
            <w:lang w:val="en-US" w:eastAsia="zh-CN"/>
          </w:rPr>
          <w:t xml:space="preserve">The </w:t>
        </w:r>
        <w:proofErr w:type="spellStart"/>
        <w:r w:rsidR="00E10021">
          <w:rPr>
            <w:rFonts w:eastAsia="SimSun"/>
            <w:lang w:val="en-US" w:eastAsia="zh-CN"/>
          </w:rPr>
          <w:t>AAnF</w:t>
        </w:r>
        <w:proofErr w:type="spellEnd"/>
        <w:r w:rsidR="00E10021">
          <w:rPr>
            <w:rFonts w:eastAsia="SimSun"/>
            <w:lang w:val="en-US" w:eastAsia="zh-CN"/>
          </w:rPr>
          <w:t xml:space="preserve"> also authorizes AKMA key requests, in particular whether AKMA can be used in roaming.</w:t>
        </w:r>
      </w:ins>
    </w:p>
    <w:p w14:paraId="7E90F430" w14:textId="1182AC09" w:rsidR="00DF79AD" w:rsidRDefault="00DF79AD" w:rsidP="00DF79AD">
      <w:pPr>
        <w:rPr>
          <w:ins w:id="14" w:author="Hewlett-Packard Company" w:date="2024-02-01T15:14:00Z"/>
          <w:rFonts w:eastAsia="SimSun"/>
          <w:lang w:val="en-US" w:eastAsia="zh-CN"/>
        </w:rPr>
      </w:pPr>
    </w:p>
    <w:p w14:paraId="2F367101" w14:textId="158FAEAD" w:rsidR="00E55B16" w:rsidRDefault="00E55B16" w:rsidP="00E55B16">
      <w:pPr>
        <w:pStyle w:val="Rubrik2"/>
        <w:rPr>
          <w:rFonts w:eastAsiaTheme="minorEastAsia"/>
          <w:color w:val="0070C0"/>
        </w:rPr>
      </w:pPr>
      <w:r w:rsidRPr="0001521B">
        <w:rPr>
          <w:rFonts w:eastAsiaTheme="minorEastAsia"/>
          <w:color w:val="0070C0"/>
        </w:rPr>
        <w:t xml:space="preserve">************ END </w:t>
      </w:r>
      <w:r w:rsidR="00246D61">
        <w:rPr>
          <w:rFonts w:eastAsiaTheme="minorEastAsia"/>
          <w:color w:val="0070C0"/>
        </w:rPr>
        <w:t>FIRST</w:t>
      </w:r>
      <w:r w:rsidRPr="0001521B">
        <w:rPr>
          <w:rFonts w:eastAsiaTheme="minorEastAsia"/>
          <w:color w:val="0070C0"/>
        </w:rPr>
        <w:t xml:space="preserve"> CHANGE ************</w:t>
      </w:r>
    </w:p>
    <w:p w14:paraId="6DDB207F" w14:textId="77777777" w:rsidR="001D4AC9" w:rsidRPr="0001521B" w:rsidRDefault="001D4AC9" w:rsidP="001D4AC9">
      <w:pPr>
        <w:pStyle w:val="Rubrik2"/>
        <w:rPr>
          <w:rFonts w:eastAsiaTheme="minorEastAsia"/>
          <w:color w:val="0070C0"/>
        </w:rPr>
      </w:pPr>
      <w:bookmarkStart w:id="15" w:name="_Toc42177171"/>
      <w:bookmarkStart w:id="16" w:name="_Toc42179524"/>
      <w:bookmarkStart w:id="17" w:name="_Toc42246797"/>
      <w:bookmarkStart w:id="18" w:name="_Toc51245730"/>
      <w:bookmarkStart w:id="19" w:name="_Toc145429566"/>
      <w:r w:rsidRPr="0001521B">
        <w:rPr>
          <w:rFonts w:eastAsiaTheme="minorEastAsia"/>
          <w:color w:val="0070C0"/>
        </w:rPr>
        <w:t xml:space="preserve">************ BEGIN </w:t>
      </w:r>
      <w:r>
        <w:rPr>
          <w:rFonts w:eastAsiaTheme="minorEastAsia"/>
          <w:color w:val="0070C0"/>
        </w:rPr>
        <w:t>SECOND</w:t>
      </w:r>
      <w:r w:rsidRPr="0001521B">
        <w:rPr>
          <w:rFonts w:eastAsiaTheme="minorEastAsia"/>
          <w:color w:val="0070C0"/>
        </w:rPr>
        <w:t xml:space="preserve"> CHANGE ************</w:t>
      </w:r>
    </w:p>
    <w:p w14:paraId="091289B7" w14:textId="77777777" w:rsidR="001D4AC9" w:rsidRPr="00F16DBC" w:rsidRDefault="001D4AC9" w:rsidP="001D4AC9">
      <w:pPr>
        <w:pStyle w:val="Rubrik3"/>
        <w:rPr>
          <w:rFonts w:eastAsia="Microsoft YaHei"/>
          <w:lang w:eastAsia="zh-CN"/>
        </w:rPr>
      </w:pPr>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hint="eastAsia"/>
          <w:lang w:eastAsia="zh-CN"/>
        </w:rPr>
        <w:t>3</w:t>
      </w:r>
      <w:r w:rsidRPr="00F16DBC">
        <w:rPr>
          <w:rFonts w:eastAsia="Microsoft YaHei"/>
        </w:rPr>
        <w:tab/>
      </w:r>
      <w:r w:rsidRPr="00531EF2">
        <w:rPr>
          <w:rFonts w:eastAsia="Microsoft YaHei"/>
          <w:lang w:eastAsia="zh-CN"/>
        </w:rPr>
        <w:t>NEF</w:t>
      </w:r>
      <w:bookmarkEnd w:id="15"/>
      <w:bookmarkEnd w:id="16"/>
      <w:bookmarkEnd w:id="17"/>
      <w:bookmarkEnd w:id="18"/>
      <w:bookmarkEnd w:id="19"/>
    </w:p>
    <w:p w14:paraId="2739D659" w14:textId="77777777" w:rsidR="001D4AC9" w:rsidRDefault="001D4AC9" w:rsidP="001D4AC9">
      <w:pPr>
        <w:keepNext/>
        <w:rPr>
          <w:rFonts w:eastAsia="Microsoft YaHei"/>
        </w:rPr>
      </w:pPr>
      <w:r>
        <w:rPr>
          <w:rFonts w:eastAsia="Microsoft YaHei"/>
          <w:lang w:eastAsia="zh-CN"/>
        </w:rPr>
        <w:t xml:space="preserve">The </w:t>
      </w:r>
      <w:r w:rsidRPr="00531EF2">
        <w:rPr>
          <w:rFonts w:eastAsia="Microsoft YaHei" w:hint="eastAsia"/>
          <w:lang w:eastAsia="zh-CN"/>
        </w:rPr>
        <w:t>NE</w:t>
      </w:r>
      <w:r w:rsidRPr="00531EF2">
        <w:rPr>
          <w:rFonts w:eastAsia="Microsoft YaHei"/>
        </w:rPr>
        <w:t>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70E0D5E4" w14:textId="15BF6EF6" w:rsidR="001D4AC9" w:rsidRPr="00F16DBC" w:rsidRDefault="001D4AC9" w:rsidP="001D4AC9">
      <w:pPr>
        <w:pStyle w:val="B10"/>
        <w:rPr>
          <w:rFonts w:eastAsia="Microsoft YaHei"/>
        </w:rPr>
      </w:pPr>
      <w:r w:rsidRPr="00C11FCD">
        <w:rPr>
          <w:rFonts w:eastAsia="Microsoft YaHei"/>
        </w:rPr>
        <w:t>-</w:t>
      </w:r>
      <w:r w:rsidRPr="00C11FCD">
        <w:rPr>
          <w:rFonts w:eastAsia="Microsoft YaHei"/>
        </w:rPr>
        <w:tab/>
      </w:r>
      <w:r>
        <w:rPr>
          <w:rFonts w:eastAsia="Microsoft YaHei"/>
        </w:rPr>
        <w:t xml:space="preserve">The </w:t>
      </w:r>
      <w:r w:rsidRPr="00C11FCD">
        <w:rPr>
          <w:rFonts w:eastAsia="Microsoft YaHei"/>
        </w:rPr>
        <w:t xml:space="preserve">NEF </w:t>
      </w:r>
      <w:r>
        <w:rPr>
          <w:rFonts w:eastAsia="Microsoft YaHei"/>
        </w:rPr>
        <w:t xml:space="preserve">enables and </w:t>
      </w:r>
      <w:r w:rsidRPr="001216A7">
        <w:t>authoriz</w:t>
      </w:r>
      <w:r>
        <w:t xml:space="preserve">es </w:t>
      </w:r>
      <w:r>
        <w:rPr>
          <w:rFonts w:eastAsia="Microsoft YaHei"/>
        </w:rPr>
        <w:t xml:space="preserve">the external AF </w:t>
      </w:r>
      <w:proofErr w:type="spellStart"/>
      <w:ins w:id="20" w:author="vlgw23" w:date="2024-02-08T10:27:00Z">
        <w:r w:rsidR="00A12AFC">
          <w:rPr>
            <w:rFonts w:eastAsia="Microsoft YaHei"/>
          </w:rPr>
          <w:t>accesing</w:t>
        </w:r>
        <w:proofErr w:type="spellEnd"/>
        <w:r w:rsidR="00A12AFC">
          <w:rPr>
            <w:rFonts w:eastAsia="Microsoft YaHei"/>
          </w:rPr>
          <w:t xml:space="preserve"> the </w:t>
        </w:r>
      </w:ins>
      <w:del w:id="21" w:author="vlgw23" w:date="2024-02-08T10:27:00Z">
        <w:r w:rsidR="00A12AFC" w:rsidDel="00A12AFC">
          <w:rPr>
            <w:rFonts w:eastAsia="Microsoft YaHei"/>
          </w:rPr>
          <w:delText xml:space="preserve">assessing </w:delText>
        </w:r>
      </w:del>
      <w:r>
        <w:rPr>
          <w:rFonts w:eastAsia="Microsoft YaHei"/>
        </w:rPr>
        <w:t xml:space="preserve">AKMA service and forwards the request towards the </w:t>
      </w:r>
      <w:proofErr w:type="spellStart"/>
      <w:r>
        <w:rPr>
          <w:rFonts w:eastAsia="Microsoft YaHei"/>
        </w:rPr>
        <w:t>AAnF</w:t>
      </w:r>
      <w:proofErr w:type="spellEnd"/>
      <w:r>
        <w:rPr>
          <w:rFonts w:eastAsia="Microsoft YaHei"/>
        </w:rPr>
        <w:t>.</w:t>
      </w:r>
    </w:p>
    <w:p w14:paraId="7C7A898E" w14:textId="77777777" w:rsidR="001D4AC9" w:rsidRPr="00F16DBC" w:rsidRDefault="001D4AC9" w:rsidP="001D4AC9">
      <w:pPr>
        <w:pStyle w:val="B10"/>
        <w:rPr>
          <w:rFonts w:eastAsia="Microsoft YaHei"/>
          <w:lang w:eastAsia="zh-CN"/>
        </w:rPr>
      </w:pPr>
      <w:r w:rsidRPr="00F16DBC">
        <w:rPr>
          <w:rFonts w:eastAsia="Microsoft YaHei"/>
        </w:rPr>
        <w:t>-</w:t>
      </w:r>
      <w:r>
        <w:rPr>
          <w:rFonts w:eastAsia="Microsoft YaHei"/>
        </w:rPr>
        <w:tab/>
        <w:t xml:space="preserve">The </w:t>
      </w:r>
      <w:r w:rsidRPr="00531EF2">
        <w:rPr>
          <w:rFonts w:eastAsia="Microsoft YaHei"/>
        </w:rPr>
        <w:t>NEF</w:t>
      </w:r>
      <w:r w:rsidRPr="00F16DBC">
        <w:rPr>
          <w:rFonts w:eastAsia="Microsoft YaHei"/>
        </w:rPr>
        <w:t xml:space="preserve"> </w:t>
      </w:r>
      <w:r>
        <w:rPr>
          <w:rFonts w:eastAsia="Microsoft YaHei"/>
        </w:rPr>
        <w:t>performs</w:t>
      </w:r>
      <w:r w:rsidRPr="00F16DBC">
        <w:rPr>
          <w:rFonts w:eastAsia="Microsoft YaHei"/>
        </w:rPr>
        <w:t xml:space="preserve"> the </w:t>
      </w:r>
      <w:proofErr w:type="spellStart"/>
      <w:r w:rsidRPr="00531EF2">
        <w:rPr>
          <w:rFonts w:eastAsia="Microsoft YaHei"/>
        </w:rPr>
        <w:t>AAnF</w:t>
      </w:r>
      <w:proofErr w:type="spellEnd"/>
      <w:r>
        <w:rPr>
          <w:rFonts w:eastAsia="Microsoft YaHei"/>
        </w:rPr>
        <w:t xml:space="preserve"> selection</w:t>
      </w:r>
      <w:r w:rsidRPr="00F16DBC">
        <w:rPr>
          <w:rFonts w:eastAsia="Microsoft YaHei" w:hint="eastAsia"/>
          <w:lang w:eastAsia="zh-CN"/>
        </w:rPr>
        <w:t>.</w:t>
      </w:r>
    </w:p>
    <w:p w14:paraId="76588094" w14:textId="1B03CB43" w:rsidR="001D4AC9" w:rsidRDefault="001D4AC9" w:rsidP="001D4AC9">
      <w:pPr>
        <w:pStyle w:val="Rubrik2"/>
        <w:rPr>
          <w:rFonts w:eastAsiaTheme="minorEastAsia"/>
          <w:color w:val="0070C0"/>
        </w:rPr>
      </w:pPr>
      <w:r w:rsidRPr="0001521B">
        <w:rPr>
          <w:rFonts w:eastAsiaTheme="minorEastAsia"/>
          <w:color w:val="0070C0"/>
        </w:rPr>
        <w:t xml:space="preserve">************ END </w:t>
      </w:r>
      <w:r>
        <w:rPr>
          <w:rFonts w:eastAsiaTheme="minorEastAsia"/>
          <w:color w:val="0070C0"/>
        </w:rPr>
        <w:t>SECOND</w:t>
      </w:r>
      <w:r w:rsidRPr="0001521B">
        <w:rPr>
          <w:rFonts w:eastAsiaTheme="minorEastAsia"/>
          <w:color w:val="0070C0"/>
        </w:rPr>
        <w:t xml:space="preserve"> CHANGE ************</w:t>
      </w:r>
    </w:p>
    <w:p w14:paraId="442CE323" w14:textId="77777777" w:rsidR="001D4AC9" w:rsidRPr="001D4AC9" w:rsidRDefault="001D4AC9" w:rsidP="001D4AC9">
      <w:pPr>
        <w:rPr>
          <w:rFonts w:eastAsiaTheme="minorEastAsia"/>
        </w:rPr>
      </w:pPr>
    </w:p>
    <w:p w14:paraId="49E4DE97" w14:textId="2D46D614" w:rsidR="00DC2A64" w:rsidRPr="0001521B" w:rsidRDefault="00E55B16" w:rsidP="00E55B16">
      <w:pPr>
        <w:pStyle w:val="Rubrik2"/>
        <w:rPr>
          <w:rFonts w:eastAsiaTheme="minorEastAsia"/>
          <w:color w:val="0070C0"/>
        </w:rPr>
      </w:pPr>
      <w:r w:rsidRPr="0001521B">
        <w:rPr>
          <w:rFonts w:eastAsiaTheme="minorEastAsia"/>
          <w:color w:val="0070C0"/>
        </w:rPr>
        <w:t xml:space="preserve">************ BEGIN </w:t>
      </w:r>
      <w:r w:rsidR="00AA29B7">
        <w:rPr>
          <w:rFonts w:eastAsiaTheme="minorEastAsia"/>
          <w:color w:val="0070C0"/>
        </w:rPr>
        <w:t>THIRD</w:t>
      </w:r>
      <w:r w:rsidR="00AA29B7" w:rsidRPr="0001521B">
        <w:rPr>
          <w:rFonts w:eastAsiaTheme="minorEastAsia"/>
          <w:color w:val="0070C0"/>
        </w:rPr>
        <w:t xml:space="preserve"> </w:t>
      </w:r>
      <w:r w:rsidRPr="0001521B">
        <w:rPr>
          <w:rFonts w:eastAsiaTheme="minorEastAsia"/>
          <w:color w:val="0070C0"/>
        </w:rPr>
        <w:t>CHANGE ************</w:t>
      </w:r>
    </w:p>
    <w:p w14:paraId="6C3C2EC7" w14:textId="77777777" w:rsidR="00115DFB" w:rsidRPr="00F16DBC" w:rsidRDefault="00115DFB" w:rsidP="00115DFB">
      <w:pPr>
        <w:pStyle w:val="Rubrik3"/>
        <w:rPr>
          <w:rFonts w:eastAsia="Microsoft YaHei"/>
          <w:lang w:eastAsia="zh-CN"/>
        </w:rPr>
      </w:pPr>
      <w:bookmarkStart w:id="22" w:name="_Toc42177172"/>
      <w:bookmarkStart w:id="23" w:name="_Toc42179525"/>
      <w:bookmarkStart w:id="24" w:name="_Toc42246798"/>
      <w:bookmarkStart w:id="25" w:name="_Toc51245731"/>
      <w:bookmarkStart w:id="26" w:name="_Toc145429567"/>
      <w:r w:rsidRPr="00F16DBC">
        <w:rPr>
          <w:rFonts w:eastAsia="Microsoft YaHei"/>
        </w:rPr>
        <w:t>4.</w:t>
      </w:r>
      <w:r w:rsidRPr="00F16DBC">
        <w:rPr>
          <w:rFonts w:eastAsia="Microsoft YaHei" w:hint="eastAsia"/>
          <w:lang w:eastAsia="zh-CN"/>
        </w:rPr>
        <w:t>2</w:t>
      </w:r>
      <w:r w:rsidRPr="00F16DBC">
        <w:rPr>
          <w:rFonts w:eastAsia="Microsoft YaHei"/>
        </w:rPr>
        <w:t>.</w:t>
      </w:r>
      <w:r w:rsidRPr="00F16DBC">
        <w:rPr>
          <w:rFonts w:eastAsia="Microsoft YaHei"/>
          <w:lang w:eastAsia="zh-CN"/>
        </w:rPr>
        <w:t>4</w:t>
      </w:r>
      <w:r w:rsidRPr="00F16DBC">
        <w:rPr>
          <w:rFonts w:eastAsia="Microsoft YaHei"/>
        </w:rPr>
        <w:tab/>
      </w:r>
      <w:r w:rsidRPr="00531EF2">
        <w:rPr>
          <w:rFonts w:eastAsia="Microsoft YaHei"/>
          <w:lang w:eastAsia="zh-CN"/>
        </w:rPr>
        <w:t>AUSF</w:t>
      </w:r>
      <w:bookmarkEnd w:id="22"/>
      <w:bookmarkEnd w:id="23"/>
      <w:bookmarkEnd w:id="24"/>
      <w:bookmarkEnd w:id="25"/>
      <w:bookmarkEnd w:id="26"/>
    </w:p>
    <w:p w14:paraId="00B141DF" w14:textId="77777777" w:rsidR="00B172DC" w:rsidRPr="00F16DBC" w:rsidRDefault="00B172DC" w:rsidP="00B172DC">
      <w:pPr>
        <w:rPr>
          <w:rFonts w:eastAsia="Microsoft YaHei"/>
        </w:rPr>
      </w:pPr>
      <w:r>
        <w:rPr>
          <w:rFonts w:eastAsia="Microsoft YaHei"/>
          <w:lang w:eastAsia="zh-CN"/>
        </w:rPr>
        <w:t xml:space="preserve">The </w:t>
      </w:r>
      <w:r w:rsidRPr="00531EF2">
        <w:rPr>
          <w:rFonts w:eastAsia="Microsoft YaHei"/>
          <w:lang w:eastAsia="zh-CN"/>
        </w:rPr>
        <w:t>AUSF</w:t>
      </w:r>
      <w:r w:rsidRPr="00F16DBC">
        <w:rPr>
          <w:rFonts w:eastAsia="Microsoft YaHei"/>
        </w:rPr>
        <w:t xml:space="preserve"> is defined in TS 23.501</w:t>
      </w:r>
      <w:r>
        <w:rPr>
          <w:rFonts w:eastAsia="Microsoft YaHei"/>
        </w:rPr>
        <w:t xml:space="preserve"> </w:t>
      </w:r>
      <w:r w:rsidRPr="00F16DBC">
        <w:rPr>
          <w:rFonts w:eastAsia="Microsoft YaHei"/>
        </w:rPr>
        <w:t>[</w:t>
      </w:r>
      <w:r w:rsidRPr="00F16DBC">
        <w:rPr>
          <w:rFonts w:eastAsia="Microsoft YaHei" w:hint="eastAsia"/>
          <w:lang w:eastAsia="zh-CN"/>
        </w:rPr>
        <w:t>3</w:t>
      </w:r>
      <w:r w:rsidRPr="00F16DBC">
        <w:rPr>
          <w:rFonts w:eastAsia="Microsoft YaHei"/>
        </w:rPr>
        <w:t>] with additional functions:</w:t>
      </w:r>
    </w:p>
    <w:p w14:paraId="2B38B066" w14:textId="2CBD5D5A" w:rsidR="00B172DC" w:rsidRDefault="00B172DC" w:rsidP="00B172DC">
      <w:pPr>
        <w:pStyle w:val="B10"/>
        <w:rPr>
          <w:rFonts w:eastAsia="Microsoft YaHei"/>
        </w:rPr>
      </w:pPr>
      <w:r>
        <w:rPr>
          <w:rFonts w:eastAsia="Microsoft YaHei"/>
        </w:rPr>
        <w:t>-</w:t>
      </w:r>
      <w:r>
        <w:rPr>
          <w:rFonts w:eastAsia="Microsoft YaHei"/>
        </w:rPr>
        <w:tab/>
      </w:r>
      <w:r w:rsidRPr="00531EF2">
        <w:rPr>
          <w:rFonts w:eastAsia="Microsoft YaHei" w:hint="eastAsia"/>
          <w:lang w:eastAsia="zh-CN"/>
        </w:rPr>
        <w:t>A</w:t>
      </w:r>
      <w:r w:rsidRPr="00531EF2">
        <w:rPr>
          <w:rFonts w:eastAsia="Microsoft YaHei"/>
          <w:lang w:eastAsia="zh-CN"/>
        </w:rPr>
        <w:t>USF</w:t>
      </w:r>
      <w:r w:rsidRPr="00F16DBC">
        <w:rPr>
          <w:rFonts w:eastAsia="Microsoft YaHei"/>
          <w:lang w:eastAsia="zh-CN"/>
        </w:rPr>
        <w:t xml:space="preserve"> </w:t>
      </w:r>
      <w:r>
        <w:rPr>
          <w:rFonts w:eastAsia="Microsoft YaHei"/>
          <w:lang w:eastAsia="zh-CN"/>
        </w:rPr>
        <w:t>p</w:t>
      </w:r>
      <w:r w:rsidRPr="00F16DBC">
        <w:rPr>
          <w:rFonts w:eastAsia="Microsoft YaHei"/>
          <w:lang w:eastAsia="zh-CN"/>
        </w:rPr>
        <w:t xml:space="preserve">rovides the </w:t>
      </w:r>
      <w:r>
        <w:rPr>
          <w:rFonts w:eastAsia="Microsoft YaHei"/>
        </w:rPr>
        <w:t>SUPI</w:t>
      </w:r>
      <w:ins w:id="27" w:author="agqj10" w:date="2024-02-06T13:48:00Z">
        <w:r>
          <w:rPr>
            <w:rFonts w:eastAsia="Microsoft YaHei"/>
          </w:rPr>
          <w:t xml:space="preserve">, </w:t>
        </w:r>
      </w:ins>
      <w:ins w:id="28" w:author="vlgw23" w:date="2024-02-07T13:55:00Z">
        <w:r w:rsidR="00F36B06">
          <w:rPr>
            <w:rFonts w:eastAsia="Microsoft YaHei"/>
          </w:rPr>
          <w:t xml:space="preserve">the serving network name (as defined in </w:t>
        </w:r>
      </w:ins>
      <w:ins w:id="29" w:author="vlgw23" w:date="2024-02-07T13:56:00Z">
        <w:r w:rsidR="00F36B06">
          <w:rPr>
            <w:rFonts w:eastAsia="Microsoft YaHei"/>
          </w:rPr>
          <w:t>TS 33.501 [2])</w:t>
        </w:r>
      </w:ins>
      <w:ins w:id="30" w:author="vlgw23" w:date="2024-02-08T10:24:00Z">
        <w:r w:rsidR="00A12AFC">
          <w:rPr>
            <w:rFonts w:eastAsia="Microsoft YaHei"/>
          </w:rPr>
          <w:t>,</w:t>
        </w:r>
      </w:ins>
      <w:r>
        <w:rPr>
          <w:rFonts w:eastAsia="Microsoft YaHei"/>
        </w:rPr>
        <w:t xml:space="preserve"> and </w:t>
      </w:r>
      <w:r w:rsidRPr="00F16DBC">
        <w:rPr>
          <w:rFonts w:eastAsia="Microsoft YaHei"/>
        </w:rPr>
        <w:t xml:space="preserve">AKMA </w:t>
      </w:r>
      <w:r>
        <w:rPr>
          <w:rFonts w:eastAsia="Microsoft YaHei"/>
        </w:rPr>
        <w:t>key material</w:t>
      </w:r>
      <w:r w:rsidRPr="00F16DBC">
        <w:rPr>
          <w:rFonts w:eastAsia="Microsoft YaHei"/>
        </w:rPr>
        <w:t xml:space="preserve"> (</w:t>
      </w:r>
      <w:r>
        <w:rPr>
          <w:rFonts w:eastAsia="Microsoft YaHei"/>
        </w:rPr>
        <w:t>A-KID</w:t>
      </w:r>
      <w:proofErr w:type="gramStart"/>
      <w:r>
        <w:rPr>
          <w:rFonts w:eastAsia="Microsoft YaHei"/>
        </w:rPr>
        <w:t>,</w:t>
      </w:r>
      <w:r w:rsidRPr="00F16DBC">
        <w:rPr>
          <w:rFonts w:eastAsia="Microsoft YaHei"/>
        </w:rPr>
        <w:t>K</w:t>
      </w:r>
      <w:r w:rsidRPr="00F16DBC">
        <w:rPr>
          <w:rFonts w:eastAsia="Microsoft YaHei"/>
          <w:vertAlign w:val="subscript"/>
        </w:rPr>
        <w:t>AKMA</w:t>
      </w:r>
      <w:proofErr w:type="gramEnd"/>
      <w:r w:rsidRPr="00F16DBC">
        <w:rPr>
          <w:rFonts w:eastAsia="Microsoft YaHei"/>
        </w:rPr>
        <w:t xml:space="preserve">) </w:t>
      </w:r>
      <w:r>
        <w:rPr>
          <w:rFonts w:eastAsia="Microsoft YaHei"/>
        </w:rPr>
        <w:t xml:space="preserve">of the UE </w:t>
      </w:r>
      <w:r w:rsidRPr="00F16DBC">
        <w:rPr>
          <w:rFonts w:eastAsia="Microsoft YaHei"/>
        </w:rPr>
        <w:t xml:space="preserve">to the </w:t>
      </w:r>
      <w:proofErr w:type="spellStart"/>
      <w:r w:rsidRPr="00531EF2">
        <w:rPr>
          <w:rFonts w:eastAsia="Microsoft YaHei"/>
        </w:rPr>
        <w:t>AAnF</w:t>
      </w:r>
      <w:proofErr w:type="spellEnd"/>
      <w:r w:rsidRPr="00F16DBC">
        <w:rPr>
          <w:rFonts w:eastAsia="Microsoft YaHei"/>
        </w:rPr>
        <w:t xml:space="preserve">. </w:t>
      </w:r>
    </w:p>
    <w:p w14:paraId="38D40F39" w14:textId="77777777" w:rsidR="00B172DC" w:rsidRPr="00F16DBC" w:rsidRDefault="00B172DC" w:rsidP="00B172DC">
      <w:pPr>
        <w:pStyle w:val="B10"/>
        <w:rPr>
          <w:rFonts w:eastAsia="Microsoft YaHei"/>
          <w:lang w:eastAsia="zh-CN"/>
        </w:rPr>
      </w:pPr>
      <w:r>
        <w:rPr>
          <w:rFonts w:eastAsia="Microsoft YaHei"/>
        </w:rPr>
        <w:t>-</w:t>
      </w:r>
      <w:r>
        <w:rPr>
          <w:rFonts w:eastAsia="Microsoft YaHei"/>
        </w:rPr>
        <w:tab/>
        <w:t xml:space="preserve">AUSF performs the </w:t>
      </w:r>
      <w:proofErr w:type="spellStart"/>
      <w:r>
        <w:rPr>
          <w:rFonts w:eastAsia="Microsoft YaHei"/>
        </w:rPr>
        <w:t>AAnF</w:t>
      </w:r>
      <w:proofErr w:type="spellEnd"/>
      <w:r>
        <w:rPr>
          <w:rFonts w:eastAsia="Microsoft YaHei"/>
        </w:rPr>
        <w:t xml:space="preserve"> selection</w:t>
      </w:r>
      <w:r>
        <w:rPr>
          <w:rFonts w:eastAsia="Microsoft YaHei" w:hint="eastAsia"/>
          <w:lang w:eastAsia="zh-CN"/>
        </w:rPr>
        <w:t>.</w:t>
      </w:r>
    </w:p>
    <w:p w14:paraId="72AD7ABA" w14:textId="0028DCC5" w:rsidR="00E55B16" w:rsidRPr="0001521B" w:rsidRDefault="00E55B16" w:rsidP="00E55B16">
      <w:pPr>
        <w:pStyle w:val="Rubrik2"/>
        <w:rPr>
          <w:rFonts w:eastAsiaTheme="minorEastAsia"/>
          <w:color w:val="0070C0"/>
        </w:rPr>
      </w:pPr>
      <w:r w:rsidRPr="0001521B">
        <w:rPr>
          <w:rFonts w:eastAsiaTheme="minorEastAsia"/>
          <w:color w:val="0070C0"/>
        </w:rPr>
        <w:lastRenderedPageBreak/>
        <w:t xml:space="preserve">************ END </w:t>
      </w:r>
      <w:r w:rsidR="00AA29B7">
        <w:rPr>
          <w:rFonts w:eastAsiaTheme="minorEastAsia"/>
          <w:color w:val="0070C0"/>
        </w:rPr>
        <w:t>THIRD</w:t>
      </w:r>
      <w:r w:rsidR="00AA29B7" w:rsidRPr="0001521B">
        <w:rPr>
          <w:rFonts w:eastAsiaTheme="minorEastAsia"/>
          <w:color w:val="0070C0"/>
        </w:rPr>
        <w:t xml:space="preserve"> </w:t>
      </w:r>
      <w:r w:rsidRPr="0001521B">
        <w:rPr>
          <w:rFonts w:eastAsiaTheme="minorEastAsia"/>
          <w:color w:val="0070C0"/>
        </w:rPr>
        <w:t>CHANGE ************</w:t>
      </w:r>
    </w:p>
    <w:p w14:paraId="4F4D81C5" w14:textId="1EA7035A" w:rsidR="00CA0C0D" w:rsidRPr="0001521B" w:rsidRDefault="00CA0C0D" w:rsidP="00CA0C0D">
      <w:pPr>
        <w:pStyle w:val="Rubrik2"/>
        <w:rPr>
          <w:rFonts w:eastAsiaTheme="minorEastAsia"/>
          <w:color w:val="0070C0"/>
        </w:rPr>
      </w:pPr>
      <w:bookmarkStart w:id="31" w:name="_Toc145429579"/>
      <w:r w:rsidRPr="0001521B">
        <w:rPr>
          <w:rFonts w:eastAsiaTheme="minorEastAsia"/>
          <w:color w:val="0070C0"/>
        </w:rPr>
        <w:t xml:space="preserve">************ BEGIN </w:t>
      </w:r>
      <w:r w:rsidR="00AA29B7">
        <w:rPr>
          <w:rFonts w:eastAsiaTheme="minorEastAsia"/>
          <w:color w:val="0070C0"/>
        </w:rPr>
        <w:t>FOURTH</w:t>
      </w:r>
      <w:r w:rsidRPr="0001521B">
        <w:rPr>
          <w:rFonts w:eastAsiaTheme="minorEastAsia"/>
          <w:color w:val="0070C0"/>
        </w:rPr>
        <w:t xml:space="preserve"> CHANGE ************</w:t>
      </w:r>
    </w:p>
    <w:p w14:paraId="102CC6A2" w14:textId="77777777" w:rsidR="00CA0C0D" w:rsidRDefault="00CA0C0D" w:rsidP="00CA0C0D">
      <w:pPr>
        <w:pStyle w:val="Rubrik3"/>
        <w:rPr>
          <w:rFonts w:eastAsiaTheme="minorEastAsia"/>
          <w:lang w:val="en-US" w:eastAsia="zh-CN"/>
        </w:rPr>
      </w:pPr>
      <w:r>
        <w:rPr>
          <w:rFonts w:eastAsiaTheme="minorEastAsia"/>
        </w:rPr>
        <w:t>4.</w:t>
      </w:r>
      <w:r>
        <w:rPr>
          <w:rFonts w:eastAsiaTheme="minorEastAsia"/>
          <w:lang w:val="en-US" w:eastAsia="zh-CN"/>
        </w:rPr>
        <w:t>6</w:t>
      </w:r>
      <w:r>
        <w:rPr>
          <w:rFonts w:eastAsiaTheme="minorEastAsia"/>
        </w:rPr>
        <w:t>.</w:t>
      </w:r>
      <w:r>
        <w:rPr>
          <w:rFonts w:eastAsiaTheme="minorEastAsia" w:hint="eastAsia"/>
          <w:lang w:val="en-US" w:eastAsia="zh-CN"/>
        </w:rPr>
        <w:t>1</w:t>
      </w:r>
      <w:r>
        <w:rPr>
          <w:rFonts w:eastAsiaTheme="minorEastAsia"/>
        </w:rPr>
        <w:tab/>
      </w:r>
      <w:r>
        <w:rPr>
          <w:rFonts w:eastAsiaTheme="minorEastAsia" w:hint="eastAsia"/>
          <w:lang w:val="en-US" w:eastAsia="zh-CN"/>
        </w:rPr>
        <w:t>AKMA roaming requirements</w:t>
      </w:r>
      <w:bookmarkEnd w:id="31"/>
    </w:p>
    <w:p w14:paraId="20CCEF99" w14:textId="77777777" w:rsidR="00CA0C0D" w:rsidRDefault="00CA0C0D" w:rsidP="00CA0C0D">
      <w:pPr>
        <w:pStyle w:val="B10"/>
        <w:rPr>
          <w:rFonts w:eastAsia="SimSun"/>
          <w:lang w:eastAsia="en-GB"/>
        </w:rPr>
      </w:pPr>
      <w:r>
        <w:rPr>
          <w:rFonts w:eastAsia="SimSun"/>
        </w:rPr>
        <w:t>-</w:t>
      </w:r>
      <w:r>
        <w:rPr>
          <w:rFonts w:eastAsia="SimSun"/>
        </w:rPr>
        <w:tab/>
        <w:t xml:space="preserve">The roaming subscriber shall be able to utilize the </w:t>
      </w:r>
      <w:r>
        <w:rPr>
          <w:rFonts w:eastAsia="SimSun"/>
          <w:lang w:eastAsia="zh-CN"/>
        </w:rPr>
        <w:t>AKMA</w:t>
      </w:r>
      <w:r>
        <w:rPr>
          <w:rFonts w:eastAsia="SimSun"/>
        </w:rPr>
        <w:t xml:space="preserve"> </w:t>
      </w:r>
      <w:r>
        <w:rPr>
          <w:rFonts w:eastAsia="SimSun"/>
          <w:lang w:eastAsia="zh-CN"/>
        </w:rPr>
        <w:t>feature</w:t>
      </w:r>
      <w:r>
        <w:rPr>
          <w:rFonts w:eastAsia="SimSun"/>
        </w:rPr>
        <w:t xml:space="preserve"> </w:t>
      </w:r>
      <w:r>
        <w:rPr>
          <w:rFonts w:eastAsia="SimSun"/>
          <w:lang w:eastAsia="zh-CN"/>
        </w:rPr>
        <w:t>provided</w:t>
      </w:r>
      <w:r>
        <w:rPr>
          <w:rFonts w:eastAsia="SimSun"/>
        </w:rPr>
        <w:t xml:space="preserve"> by the home network.</w:t>
      </w:r>
    </w:p>
    <w:p w14:paraId="711083A4" w14:textId="5FDDCE8B" w:rsidR="00CA0C0D" w:rsidRDefault="00CA0C0D" w:rsidP="00CA0C0D">
      <w:pPr>
        <w:pStyle w:val="B10"/>
        <w:rPr>
          <w:rFonts w:eastAsia="DengXian"/>
        </w:rPr>
      </w:pPr>
      <w:r>
        <w:rPr>
          <w:rFonts w:eastAsia="SimSun"/>
        </w:rPr>
        <w:t>-</w:t>
      </w:r>
      <w:r>
        <w:rPr>
          <w:rFonts w:eastAsia="SimSun"/>
        </w:rPr>
        <w:tab/>
        <w:t>The home network shall be able to control whether its subscriber is authorized to use the service in the visited network.</w:t>
      </w:r>
      <w:ins w:id="32" w:author="vlgw23" w:date="2024-02-08T10:24:00Z">
        <w:r w:rsidR="00A12AFC" w:rsidRPr="00A12AFC">
          <w:rPr>
            <w:rFonts w:eastAsia="SimSun"/>
          </w:rPr>
          <w:t xml:space="preserve"> </w:t>
        </w:r>
        <w:r w:rsidR="00A12AFC">
          <w:rPr>
            <w:rFonts w:eastAsia="SimSun"/>
          </w:rPr>
          <w:t xml:space="preserve">This includes all three </w:t>
        </w:r>
        <w:r w:rsidR="00A12AFC">
          <w:rPr>
            <w:rFonts w:eastAsia="Microsoft YaHei"/>
            <w:lang w:val="en-US"/>
          </w:rPr>
          <w:t xml:space="preserve">roaming scenarios </w:t>
        </w:r>
        <w:r w:rsidR="00A12AFC">
          <w:rPr>
            <w:rFonts w:eastAsia="SimSun"/>
          </w:rPr>
          <w:t>of clause 4.1</w:t>
        </w:r>
      </w:ins>
      <w:ins w:id="33" w:author="agqj10" w:date="2024-02-07T09:26:00Z">
        <w:r w:rsidR="00AA29B7">
          <w:rPr>
            <w:rFonts w:eastAsia="SimSun"/>
          </w:rPr>
          <w:t>.</w:t>
        </w:r>
      </w:ins>
    </w:p>
    <w:p w14:paraId="7D144613" w14:textId="397E347D" w:rsidR="00CA0C0D" w:rsidRPr="0001521B" w:rsidRDefault="00CA0C0D" w:rsidP="00CA0C0D">
      <w:pPr>
        <w:pStyle w:val="Rubrik2"/>
        <w:rPr>
          <w:rFonts w:eastAsiaTheme="minorEastAsia"/>
          <w:color w:val="0070C0"/>
        </w:rPr>
      </w:pPr>
      <w:r w:rsidRPr="0001521B">
        <w:rPr>
          <w:rFonts w:eastAsiaTheme="minorEastAsia"/>
          <w:color w:val="0070C0"/>
        </w:rPr>
        <w:t xml:space="preserve">************ END </w:t>
      </w:r>
      <w:r w:rsidR="00AA29B7">
        <w:rPr>
          <w:rFonts w:eastAsiaTheme="minorEastAsia"/>
          <w:color w:val="0070C0"/>
        </w:rPr>
        <w:t>FOURTH</w:t>
      </w:r>
      <w:r w:rsidRPr="0001521B">
        <w:rPr>
          <w:rFonts w:eastAsiaTheme="minorEastAsia"/>
          <w:color w:val="0070C0"/>
        </w:rPr>
        <w:t xml:space="preserve"> CHANGE ************</w:t>
      </w:r>
    </w:p>
    <w:p w14:paraId="09216872" w14:textId="4F911408" w:rsidR="00161740" w:rsidRPr="0001521B" w:rsidRDefault="00161740" w:rsidP="00161740">
      <w:pPr>
        <w:pStyle w:val="Rubrik2"/>
        <w:rPr>
          <w:rFonts w:eastAsiaTheme="minorEastAsia"/>
          <w:color w:val="0070C0"/>
        </w:rPr>
      </w:pPr>
      <w:r w:rsidRPr="0001521B">
        <w:rPr>
          <w:rFonts w:eastAsiaTheme="minorEastAsia"/>
          <w:color w:val="0070C0"/>
        </w:rPr>
        <w:t xml:space="preserve">************ BEGIN </w:t>
      </w:r>
      <w:r w:rsidR="00AA29B7">
        <w:rPr>
          <w:rFonts w:eastAsiaTheme="minorEastAsia"/>
          <w:color w:val="0070C0"/>
        </w:rPr>
        <w:t>FIFTH</w:t>
      </w:r>
      <w:r w:rsidR="00AA29B7" w:rsidRPr="0001521B">
        <w:rPr>
          <w:rFonts w:eastAsiaTheme="minorEastAsia"/>
          <w:color w:val="0070C0"/>
        </w:rPr>
        <w:t xml:space="preserve"> </w:t>
      </w:r>
      <w:r w:rsidRPr="0001521B">
        <w:rPr>
          <w:rFonts w:eastAsiaTheme="minorEastAsia"/>
          <w:color w:val="0070C0"/>
        </w:rPr>
        <w:t>CHANGE ************</w:t>
      </w:r>
    </w:p>
    <w:p w14:paraId="6CC986A4" w14:textId="6FB6343D" w:rsidR="00B86064" w:rsidRPr="00F16DBC" w:rsidDel="00161740" w:rsidRDefault="00B86064" w:rsidP="0009727C">
      <w:pPr>
        <w:pStyle w:val="NO"/>
        <w:rPr>
          <w:del w:id="34" w:author="Hewlett-Packard Company" w:date="2024-02-01T15:18:00Z"/>
          <w:rFonts w:eastAsia="Microsoft YaHei"/>
        </w:rPr>
      </w:pPr>
    </w:p>
    <w:p w14:paraId="1E374A41" w14:textId="2F90122E" w:rsidR="004E63E6" w:rsidRPr="00F16DBC" w:rsidRDefault="004E63E6" w:rsidP="004E63E6">
      <w:pPr>
        <w:pStyle w:val="Rubrik1"/>
        <w:rPr>
          <w:rFonts w:eastAsiaTheme="minorEastAsia"/>
          <w:lang w:eastAsia="zh-CN"/>
        </w:rPr>
      </w:pPr>
      <w:bookmarkStart w:id="35" w:name="_Toc42177183"/>
      <w:bookmarkStart w:id="36" w:name="_Toc42179535"/>
      <w:bookmarkStart w:id="37" w:name="_Toc42246808"/>
      <w:bookmarkStart w:id="38" w:name="_Toc51245743"/>
      <w:bookmarkStart w:id="39" w:name="_Toc145429587"/>
      <w:r w:rsidRPr="00F16DBC">
        <w:rPr>
          <w:rFonts w:eastAsiaTheme="minorEastAsia" w:hint="eastAsia"/>
          <w:lang w:eastAsia="zh-CN"/>
        </w:rPr>
        <w:t>6</w:t>
      </w:r>
      <w:r w:rsidRPr="00F16DBC">
        <w:rPr>
          <w:rFonts w:eastAsiaTheme="minorEastAsia"/>
        </w:rPr>
        <w:tab/>
      </w:r>
      <w:r w:rsidRPr="00F16DBC">
        <w:rPr>
          <w:rFonts w:eastAsiaTheme="minorEastAsia" w:hint="eastAsia"/>
          <w:lang w:eastAsia="zh-CN"/>
        </w:rPr>
        <w:t>AKMA Procedures</w:t>
      </w:r>
      <w:bookmarkEnd w:id="35"/>
      <w:bookmarkEnd w:id="36"/>
      <w:bookmarkEnd w:id="37"/>
      <w:bookmarkEnd w:id="38"/>
      <w:bookmarkEnd w:id="39"/>
    </w:p>
    <w:p w14:paraId="4A286320" w14:textId="30153313" w:rsidR="00542DFA" w:rsidRPr="00F16DBC" w:rsidRDefault="00542DFA" w:rsidP="00542DFA">
      <w:pPr>
        <w:pStyle w:val="Rubrik2"/>
        <w:rPr>
          <w:rFonts w:eastAsiaTheme="minorEastAsia"/>
        </w:rPr>
      </w:pPr>
      <w:bookmarkStart w:id="40" w:name="_Toc42177184"/>
      <w:bookmarkStart w:id="41" w:name="_Toc42179536"/>
      <w:bookmarkStart w:id="42" w:name="_Toc42246809"/>
      <w:bookmarkStart w:id="43" w:name="_Toc51245744"/>
      <w:bookmarkStart w:id="44" w:name="_Toc145429588"/>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007D155B" w:rsidRPr="00F16DBC">
        <w:rPr>
          <w:rFonts w:eastAsia="Microsoft YaHei"/>
        </w:rPr>
        <w:t>after primary authentication</w:t>
      </w:r>
      <w:bookmarkEnd w:id="40"/>
      <w:bookmarkEnd w:id="41"/>
      <w:bookmarkEnd w:id="42"/>
      <w:bookmarkEnd w:id="43"/>
      <w:bookmarkEnd w:id="44"/>
    </w:p>
    <w:p w14:paraId="64F8C20E" w14:textId="73923F05" w:rsidR="00B75A97" w:rsidRPr="00093662" w:rsidRDefault="00542DFA" w:rsidP="00B75A97">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r w:rsidR="00773166">
        <w:rPr>
          <w:rFonts w:eastAsiaTheme="minorEastAsia"/>
        </w:rPr>
        <w:t>AKMA</w:t>
      </w:r>
      <w:r w:rsidR="00773166" w:rsidRPr="00F16DBC">
        <w:rPr>
          <w:rFonts w:eastAsiaTheme="minorEastAsia"/>
        </w:rPr>
        <w:t xml:space="preserve"> </w:t>
      </w:r>
      <w:r w:rsidRPr="00F16DBC">
        <w:rPr>
          <w:rFonts w:eastAsiaTheme="minorEastAsia"/>
        </w:rPr>
        <w:t xml:space="preserve">reuses the 5G primary authentication procedure executed </w:t>
      </w:r>
      <w:r w:rsidR="007D155B"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r w:rsidR="00B75A97">
        <w:rPr>
          <w:rFonts w:eastAsiaTheme="minorEastAsia"/>
        </w:rPr>
        <w:t xml:space="preserve"> Figure 6.1-1 shows the procedure to derive </w:t>
      </w:r>
      <w:r w:rsidR="00B75A97" w:rsidRPr="00F16DBC">
        <w:rPr>
          <w:rFonts w:eastAsia="Microsoft YaHei"/>
        </w:rPr>
        <w:t>K</w:t>
      </w:r>
      <w:r w:rsidR="00B75A97" w:rsidRPr="00F16DBC">
        <w:rPr>
          <w:rFonts w:eastAsia="Microsoft YaHei"/>
          <w:vertAlign w:val="subscript"/>
        </w:rPr>
        <w:t>AKMA</w:t>
      </w:r>
      <w:r w:rsidR="00B75A97">
        <w:rPr>
          <w:rFonts w:eastAsia="Microsoft YaHei"/>
        </w:rPr>
        <w:t xml:space="preserve"> after a successful primary authentication.</w:t>
      </w:r>
    </w:p>
    <w:p w14:paraId="0A6F8F5B" w14:textId="1603C38C" w:rsidR="00542DFA" w:rsidRPr="00F16DBC" w:rsidRDefault="00DE5641" w:rsidP="004A1E59">
      <w:pPr>
        <w:rPr>
          <w:rFonts w:eastAsiaTheme="minorEastAsia"/>
        </w:rPr>
      </w:pPr>
      <w:ins w:id="45" w:author="vlgw23" w:date="2024-02-06T09:54:00Z">
        <w:r w:rsidRPr="00DE5641">
          <w:rPr>
            <w:rFonts w:eastAsia="Microsoft YaHei"/>
            <w:noProof/>
            <w:lang w:val="sv-SE" w:eastAsia="sv-SE"/>
          </w:rPr>
          <mc:AlternateContent>
            <mc:Choice Requires="wpg">
              <w:drawing>
                <wp:anchor distT="0" distB="0" distL="114300" distR="114300" simplePos="0" relativeHeight="251658752" behindDoc="0" locked="0" layoutInCell="1" allowOverlap="1" wp14:anchorId="3BFB2B7E" wp14:editId="3ED7CC83">
                  <wp:simplePos x="0" y="0"/>
                  <wp:positionH relativeFrom="column">
                    <wp:posOffset>-452755</wp:posOffset>
                  </wp:positionH>
                  <wp:positionV relativeFrom="paragraph">
                    <wp:posOffset>426085</wp:posOffset>
                  </wp:positionV>
                  <wp:extent cx="7018020" cy="3402965"/>
                  <wp:effectExtent l="0" t="0" r="0" b="0"/>
                  <wp:wrapTopAndBottom/>
                  <wp:docPr id="7" name="Grupp 6"/>
                  <wp:cNvGraphicFramePr/>
                  <a:graphic xmlns:a="http://schemas.openxmlformats.org/drawingml/2006/main">
                    <a:graphicData uri="http://schemas.microsoft.com/office/word/2010/wordprocessingGroup">
                      <wpg:wgp>
                        <wpg:cNvGrpSpPr/>
                        <wpg:grpSpPr>
                          <a:xfrm>
                            <a:off x="0" y="0"/>
                            <a:ext cx="7018020" cy="3402965"/>
                            <a:chOff x="0" y="0"/>
                            <a:chExt cx="7018622" cy="3402968"/>
                          </a:xfrm>
                        </wpg:grpSpPr>
                        <pic:pic xmlns:pic="http://schemas.openxmlformats.org/drawingml/2006/picture">
                          <pic:nvPicPr>
                            <pic:cNvPr id="2" name="Bildobjekt 2"/>
                            <pic:cNvPicPr>
                              <a:picLocks noChangeAspect="1" noChangeArrowheads="1"/>
                            </pic:cNvPicPr>
                          </pic:nvPicPr>
                          <pic:blipFill>
                            <a:blip r:embed="rId12">
                              <a:extLst>
                                <a:ext uri="{28A0092B-C50C-407E-A947-70E740481C1C}">
                                  <a14:useLocalDpi xmlns:a14="http://schemas.microsoft.com/office/drawing/2010/main" val="0"/>
                                </a:ext>
                              </a:extLst>
                            </a:blip>
                            <a:srcRect b="3192"/>
                            <a:stretch>
                              <a:fillRect/>
                            </a:stretch>
                          </pic:blipFill>
                          <pic:spPr bwMode="auto">
                            <a:xfrm>
                              <a:off x="0" y="0"/>
                              <a:ext cx="7018622" cy="3402968"/>
                            </a:xfrm>
                            <a:prstGeom prst="rect">
                              <a:avLst/>
                            </a:prstGeom>
                            <a:noFill/>
                          </pic:spPr>
                        </pic:pic>
                        <wps:wsp>
                          <wps:cNvPr id="3" name="textruta 5"/>
                          <wps:cNvSpPr txBox="1"/>
                          <wps:spPr>
                            <a:xfrm>
                              <a:off x="3923333" y="2593348"/>
                              <a:ext cx="1367907" cy="240665"/>
                            </a:xfrm>
                            <a:prstGeom prst="rect">
                              <a:avLst/>
                            </a:prstGeom>
                            <a:solidFill>
                              <a:schemeClr val="bg1"/>
                            </a:solidFill>
                          </wps:spPr>
                          <wps:txbx>
                            <w:txbxContent>
                              <w:p w14:paraId="6795588C" w14:textId="6D0B54F7" w:rsidR="00DE5641" w:rsidRDefault="00DE5641" w:rsidP="00DE5641">
                                <w:pPr>
                                  <w:pStyle w:val="Normalwebb"/>
                                  <w:spacing w:after="0"/>
                                </w:pPr>
                                <w:r>
                                  <w:rPr>
                                    <w:rFonts w:asciiTheme="minorHAnsi" w:hAnsi="Calibri" w:cstheme="minorBidi"/>
                                    <w:color w:val="000000" w:themeColor="text1"/>
                                    <w:kern w:val="24"/>
                                    <w:sz w:val="16"/>
                                    <w:szCs w:val="16"/>
                                  </w:rPr>
                                  <w:t xml:space="preserve">(SUPI, </w:t>
                                </w:r>
                                <w:ins w:id="46" w:author="vlgw23" w:date="2024-02-08T10:39:00Z">
                                  <w:r w:rsidR="00C31E1C">
                                    <w:rPr>
                                      <w:rFonts w:asciiTheme="minorHAnsi" w:hAnsi="Calibri" w:cstheme="minorBidi"/>
                                      <w:color w:val="000000" w:themeColor="text1"/>
                                      <w:kern w:val="24"/>
                                      <w:sz w:val="16"/>
                                      <w:szCs w:val="16"/>
                                    </w:rPr>
                                    <w:t>SN</w:t>
                                  </w:r>
                                </w:ins>
                                <w:ins w:id="47" w:author="vlgw23" w:date="2024-02-08T10:40:00Z">
                                  <w:r w:rsidR="00C31E1C">
                                    <w:rPr>
                                      <w:rFonts w:asciiTheme="minorHAnsi" w:hAnsi="Calibri" w:cstheme="minorBidi"/>
                                      <w:color w:val="000000" w:themeColor="text1"/>
                                      <w:kern w:val="24"/>
                                      <w:sz w:val="16"/>
                                      <w:szCs w:val="16"/>
                                    </w:rPr>
                                    <w:t xml:space="preserve"> name</w:t>
                                  </w:r>
                                </w:ins>
                                <w:r w:rsidR="00B172DC">
                                  <w:rPr>
                                    <w:rFonts w:asciiTheme="minorHAnsi" w:hAnsi="Calibri" w:cstheme="minorBidi"/>
                                    <w:color w:val="000000" w:themeColor="text1"/>
                                    <w:kern w:val="24"/>
                                    <w:sz w:val="16"/>
                                    <w:szCs w:val="16"/>
                                  </w:rPr>
                                  <w:t xml:space="preserve"> </w:t>
                                </w:r>
                                <w:r>
                                  <w:rPr>
                                    <w:rFonts w:asciiTheme="minorHAnsi" w:hAnsi="Calibri" w:cstheme="minorBidi"/>
                                    <w:color w:val="000000" w:themeColor="text1"/>
                                    <w:kern w:val="24"/>
                                    <w:sz w:val="16"/>
                                    <w:szCs w:val="16"/>
                                  </w:rPr>
                                  <w:t>A-KID, K</w:t>
                                </w:r>
                                <w:r>
                                  <w:rPr>
                                    <w:rFonts w:asciiTheme="minorHAnsi" w:hAnsi="Calibri" w:cstheme="minorBidi"/>
                                    <w:color w:val="000000" w:themeColor="text1"/>
                                    <w:kern w:val="24"/>
                                    <w:position w:val="-4"/>
                                    <w:sz w:val="16"/>
                                    <w:szCs w:val="16"/>
                                    <w:vertAlign w:val="subscript"/>
                                  </w:rPr>
                                  <w:t>AKMA</w:t>
                                </w:r>
                                <w:r>
                                  <w:rPr>
                                    <w:rFonts w:asciiTheme="minorHAnsi" w:hAnsi="Calibri" w:cstheme="minorBidi"/>
                                    <w:color w:val="000000" w:themeColor="text1"/>
                                    <w:kern w:val="24"/>
                                    <w:sz w:val="16"/>
                                    <w:szCs w:val="16"/>
                                  </w:rPr>
                                  <w:t>)</w:t>
                                </w:r>
                              </w:p>
                            </w:txbxContent>
                          </wps:txbx>
                          <wps:bodyPr wrap="none" rtlCol="0">
                            <a:spAutoFit/>
                          </wps:bodyPr>
                        </wps:wsp>
                      </wpg:wgp>
                    </a:graphicData>
                  </a:graphic>
                </wp:anchor>
              </w:drawing>
            </mc:Choice>
            <mc:Fallback>
              <w:pict>
                <v:group w14:anchorId="3BFB2B7E" id="Grupp 6" o:spid="_x0000_s1026" style="position:absolute;margin-left:-35.65pt;margin-top:33.55pt;width:552.6pt;height:267.95pt;z-index:251658752" coordsize="70186,3402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objekt 2" o:spid="_x0000_s1027" type="#_x0000_t75" style="position:absolute;width:70186;height:340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">
                    <v:imagedata r:id="rId13" o:title="" cropbottom="2092f"/>
                  </v:shape>
                  <v:shapetype id="_x0000_t202" coordsize="21600,21600" o:spt="202" path="m,l,21600r21600,l21600,xe">
                    <v:stroke joinstyle="miter"/>
                    <v:path gradientshapeok="t" o:connecttype="rect"/>
                  </v:shapetype>
                  <v:shape id="textruta 5" o:spid="_x0000_s1028" type="#_x0000_t202" style="position:absolute;left:39233;top:25933;width:13679;height:24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" fillcolor="white [3212]" stroked="f">
                    <v:textbox style="mso-fit-shape-to-text:t">
                      <w:txbxContent>
                        <w:p w14:paraId="6795588C" w14:textId="6D0B54F7" w:rsidR="00DE5641" w:rsidRDefault="00DE5641" w:rsidP="00DE5641">
                          <w:pPr>
                            <w:pStyle w:val="Normalwebb"/>
                            <w:spacing w:after="0"/>
                          </w:pPr>
                          <w:r>
                            <w:rPr>
                              <w:rFonts w:asciiTheme="minorHAnsi" w:hAnsi="Calibri" w:cstheme="minorBidi"/>
                              <w:color w:val="000000" w:themeColor="text1"/>
                              <w:kern w:val="24"/>
                              <w:sz w:val="16"/>
                              <w:szCs w:val="16"/>
                            </w:rPr>
                            <w:t xml:space="preserve">(SUPI, </w:t>
                          </w:r>
                          <w:ins w:id="49" w:author="vlgw23" w:date="2024-02-08T10:39:00Z">
                            <w:r w:rsidR="00C31E1C">
                              <w:rPr>
                                <w:rFonts w:asciiTheme="minorHAnsi" w:hAnsi="Calibri" w:cstheme="minorBidi"/>
                                <w:color w:val="000000" w:themeColor="text1"/>
                                <w:kern w:val="24"/>
                                <w:sz w:val="16"/>
                                <w:szCs w:val="16"/>
                              </w:rPr>
                              <w:t>SN</w:t>
                            </w:r>
                          </w:ins>
                          <w:ins w:id="50" w:author="vlgw23" w:date="2024-02-08T10:40:00Z">
                            <w:r w:rsidR="00C31E1C">
                              <w:rPr>
                                <w:rFonts w:asciiTheme="minorHAnsi" w:hAnsi="Calibri" w:cstheme="minorBidi"/>
                                <w:color w:val="000000" w:themeColor="text1"/>
                                <w:kern w:val="24"/>
                                <w:sz w:val="16"/>
                                <w:szCs w:val="16"/>
                              </w:rPr>
                              <w:t xml:space="preserve"> name</w:t>
                            </w:r>
                          </w:ins>
                          <w:r w:rsidR="00B172DC">
                            <w:rPr>
                              <w:rFonts w:asciiTheme="minorHAnsi" w:hAnsi="Calibri" w:cstheme="minorBidi"/>
                              <w:color w:val="000000" w:themeColor="text1"/>
                              <w:kern w:val="24"/>
                              <w:sz w:val="16"/>
                              <w:szCs w:val="16"/>
                            </w:rPr>
                            <w:t xml:space="preserve"> </w:t>
                          </w:r>
                          <w:r>
                            <w:rPr>
                              <w:rFonts w:asciiTheme="minorHAnsi" w:hAnsi="Calibri" w:cstheme="minorBidi"/>
                              <w:color w:val="000000" w:themeColor="text1"/>
                              <w:kern w:val="24"/>
                              <w:sz w:val="16"/>
                              <w:szCs w:val="16"/>
                            </w:rPr>
                            <w:t>A-KID, K</w:t>
                          </w:r>
                          <w:r>
                            <w:rPr>
                              <w:rFonts w:asciiTheme="minorHAnsi" w:hAnsi="Calibri" w:cstheme="minorBidi"/>
                              <w:color w:val="000000" w:themeColor="text1"/>
                              <w:kern w:val="24"/>
                              <w:position w:val="-4"/>
                              <w:sz w:val="16"/>
                              <w:szCs w:val="16"/>
                              <w:vertAlign w:val="subscript"/>
                            </w:rPr>
                            <w:t>AKMA</w:t>
                          </w:r>
                          <w:r>
                            <w:rPr>
                              <w:rFonts w:asciiTheme="minorHAnsi" w:hAnsi="Calibri" w:cstheme="minorBidi"/>
                              <w:color w:val="000000" w:themeColor="text1"/>
                              <w:kern w:val="24"/>
                              <w:sz w:val="16"/>
                              <w:szCs w:val="16"/>
                            </w:rPr>
                            <w:t>)</w:t>
                          </w:r>
                        </w:p>
                      </w:txbxContent>
                    </v:textbox>
                  </v:shape>
                  <w10:wrap type="topAndBottom"/>
                </v:group>
              </w:pict>
            </mc:Fallback>
          </mc:AlternateContent>
        </w:r>
      </w:ins>
    </w:p>
    <w:p w14:paraId="7946763E" w14:textId="776BEBBC" w:rsidR="004A1E59" w:rsidRDefault="00731FF1" w:rsidP="004A1E59">
      <w:pPr>
        <w:pStyle w:val="TH"/>
        <w:rPr>
          <w:rFonts w:eastAsia="Microsoft YaHei"/>
        </w:rPr>
      </w:pPr>
      <w:del w:id="48" w:author="agqj10" w:date="2024-02-07T08:59:00Z">
        <w:r w:rsidDel="00B573D4">
          <w:rPr>
            <w:rFonts w:eastAsia="Microsoft YaHei"/>
            <w:noProof/>
          </w:rPr>
          <w:object w:dxaOrig="10901" w:dyaOrig="5260" w14:anchorId="1EA8D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4.5pt;height:264pt" o:ole="">
              <v:imagedata r:id="rId14" o:title="" cropbottom="2092f"/>
            </v:shape>
            <o:OLEObject Type="Embed" ProgID="Visio.Drawing.15" ShapeID="_x0000_i1025" DrawAspect="Content" ObjectID="_1769599726" r:id="rId15"/>
          </w:object>
        </w:r>
      </w:del>
      <w:ins w:id="49" w:author="agqj10" w:date="2024-02-07T08:59:00Z">
        <w:del w:id="50" w:author="vlgw23" w:date="2024-02-07T13:57:00Z">
          <w:r w:rsidR="00B573D4" w:rsidDel="00F36B06">
            <w:rPr>
              <w:rFonts w:eastAsia="Microsoft YaHei"/>
              <w:noProof/>
            </w:rPr>
            <w:delText>,,</w:delText>
          </w:r>
        </w:del>
      </w:ins>
    </w:p>
    <w:p w14:paraId="6A7B9CC4" w14:textId="4E798358" w:rsidR="004A1E59" w:rsidRPr="00F16DBC" w:rsidRDefault="007D155B" w:rsidP="004A1E59">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sidR="004A1E59">
        <w:rPr>
          <w:rFonts w:eastAsia="Microsoft YaHei"/>
        </w:rPr>
        <w:t>:</w:t>
      </w:r>
      <w:r w:rsidRPr="00F16DBC">
        <w:rPr>
          <w:rFonts w:eastAsia="Microsoft YaHei"/>
        </w:rPr>
        <w:t xml:space="preserve"> Deriving </w:t>
      </w:r>
      <w:r w:rsidR="00B75A97">
        <w:rPr>
          <w:rFonts w:eastAsia="Microsoft YaHei"/>
        </w:rPr>
        <w:t>K</w:t>
      </w:r>
      <w:r w:rsidR="00B75A97" w:rsidRPr="00285D8F">
        <w:rPr>
          <w:rFonts w:eastAsia="Microsoft YaHei"/>
          <w:vertAlign w:val="subscript"/>
        </w:rPr>
        <w:t>AKMA</w:t>
      </w:r>
      <w:r w:rsidRPr="00F16DBC">
        <w:rPr>
          <w:rFonts w:eastAsia="Microsoft YaHei"/>
        </w:rPr>
        <w:t xml:space="preserve"> after primary authentication</w:t>
      </w:r>
    </w:p>
    <w:p w14:paraId="45FFB10D" w14:textId="77777777" w:rsidR="00773166" w:rsidRDefault="00773166" w:rsidP="007836EA">
      <w:pPr>
        <w:pStyle w:val="B10"/>
        <w:rPr>
          <w:rFonts w:eastAsia="SimSun"/>
        </w:rPr>
      </w:pPr>
      <w:r>
        <w:rPr>
          <w:rFonts w:eastAsia="SimSun"/>
        </w:rPr>
        <w:t>1)</w:t>
      </w:r>
      <w:r>
        <w:rPr>
          <w:rFonts w:eastAsia="SimSun"/>
        </w:rPr>
        <w:tab/>
      </w:r>
      <w:r w:rsidR="007D155B" w:rsidRPr="00F16DBC">
        <w:rPr>
          <w:rFonts w:eastAsia="SimSun"/>
        </w:rPr>
        <w:t xml:space="preserve">During the primary authentication procedure, the </w:t>
      </w:r>
      <w:r w:rsidR="007D155B" w:rsidRPr="00531EF2">
        <w:rPr>
          <w:rFonts w:eastAsia="SimSun"/>
        </w:rPr>
        <w:t>AUSF</w:t>
      </w:r>
      <w:r w:rsidR="007D155B" w:rsidRPr="00F16DBC">
        <w:rPr>
          <w:rFonts w:eastAsia="SimSun"/>
        </w:rPr>
        <w:t xml:space="preserve"> interacts with the </w:t>
      </w:r>
      <w:r w:rsidR="007D155B" w:rsidRPr="00531EF2">
        <w:rPr>
          <w:rFonts w:eastAsia="SimSun"/>
        </w:rPr>
        <w:t>UDM</w:t>
      </w:r>
      <w:r w:rsidR="007D155B"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318C9FD1" w14:textId="3C11FA22" w:rsidR="00773166" w:rsidRDefault="00773166" w:rsidP="007836EA">
      <w:pPr>
        <w:pStyle w:val="B10"/>
        <w:rPr>
          <w:rFonts w:eastAsia="SimSun"/>
        </w:rPr>
      </w:pPr>
      <w:r>
        <w:rPr>
          <w:rFonts w:eastAsia="SimSun"/>
        </w:rPr>
        <w:t>2)</w:t>
      </w:r>
      <w:r>
        <w:rPr>
          <w:rFonts w:eastAsia="SimSun"/>
        </w:rPr>
        <w:tab/>
      </w:r>
      <w:r w:rsidR="007D155B" w:rsidRPr="00F16DBC">
        <w:rPr>
          <w:rFonts w:eastAsia="SimSun"/>
        </w:rPr>
        <w:t xml:space="preserve">In the response, the </w:t>
      </w:r>
      <w:r w:rsidR="007D155B" w:rsidRPr="00531EF2">
        <w:rPr>
          <w:rFonts w:eastAsia="SimSun"/>
        </w:rPr>
        <w:t>UDM</w:t>
      </w:r>
      <w:r w:rsidR="007D155B" w:rsidRPr="00F16DBC">
        <w:rPr>
          <w:rFonts w:eastAsia="SimSun"/>
        </w:rPr>
        <w:t xml:space="preserve"> may also indicate to the </w:t>
      </w:r>
      <w:r w:rsidR="007D155B" w:rsidRPr="00531EF2">
        <w:rPr>
          <w:rFonts w:eastAsia="SimSun"/>
        </w:rPr>
        <w:t>AUSF</w:t>
      </w:r>
      <w:r w:rsidR="007D155B" w:rsidRPr="00F16DBC">
        <w:rPr>
          <w:rFonts w:eastAsia="SimSun"/>
        </w:rPr>
        <w:t xml:space="preserve"> whether </w:t>
      </w:r>
      <w:r w:rsidR="00B1655B" w:rsidRPr="00B1655B">
        <w:rPr>
          <w:rFonts w:eastAsia="SimSun"/>
        </w:rPr>
        <w:t xml:space="preserve">the </w:t>
      </w:r>
      <w:r w:rsidR="007D155B" w:rsidRPr="00F16DBC">
        <w:rPr>
          <w:rFonts w:eastAsia="SimSun"/>
        </w:rPr>
        <w:t xml:space="preserve">AKMA </w:t>
      </w:r>
      <w:r w:rsidR="00DA18BF">
        <w:rPr>
          <w:rFonts w:hint="eastAsia"/>
          <w:lang w:eastAsia="zh-CN"/>
        </w:rPr>
        <w:t>Anchor</w:t>
      </w:r>
      <w:r w:rsidR="00DA18BF" w:rsidRPr="00F16DBC">
        <w:rPr>
          <w:rFonts w:eastAsia="SimSun"/>
        </w:rPr>
        <w:t xml:space="preserve"> </w:t>
      </w:r>
      <w:r w:rsidR="007D155B" w:rsidRPr="00F16DBC">
        <w:rPr>
          <w:rFonts w:eastAsia="SimSun"/>
        </w:rPr>
        <w:t>key need</w:t>
      </w:r>
      <w:r w:rsidR="00B1655B" w:rsidRPr="00B1655B">
        <w:rPr>
          <w:rFonts w:eastAsia="SimSun"/>
        </w:rPr>
        <w:t>s</w:t>
      </w:r>
      <w:r w:rsidR="007D155B" w:rsidRPr="00F16DBC">
        <w:rPr>
          <w:rFonts w:eastAsia="SimSun"/>
        </w:rPr>
        <w:t xml:space="preserve"> to be generated for the UE. </w:t>
      </w:r>
      <w:r w:rsidR="00731FF1" w:rsidRPr="00731FF1">
        <w:rPr>
          <w:rFonts w:eastAsia="SimSun"/>
        </w:rPr>
        <w:t xml:space="preserve">If the AKMA </w:t>
      </w:r>
      <w:r w:rsidR="00B1655B" w:rsidRPr="00B1655B">
        <w:rPr>
          <w:rFonts w:eastAsia="SimSun"/>
        </w:rPr>
        <w:t xml:space="preserve">indication </w:t>
      </w:r>
      <w:r w:rsidR="00731FF1" w:rsidRPr="00731FF1">
        <w:rPr>
          <w:rFonts w:eastAsia="SimSun"/>
        </w:rPr>
        <w:t>is included, the UDM shall also include the RID of the UE.</w:t>
      </w:r>
    </w:p>
    <w:p w14:paraId="77D97304" w14:textId="237381F7" w:rsidR="007D155B" w:rsidRDefault="00773166" w:rsidP="007836EA">
      <w:pPr>
        <w:pStyle w:val="B10"/>
        <w:rPr>
          <w:rFonts w:eastAsia="Microsoft YaHei"/>
        </w:rPr>
      </w:pPr>
      <w:r>
        <w:rPr>
          <w:rFonts w:eastAsia="SimSun"/>
        </w:rPr>
        <w:t>3)</w:t>
      </w:r>
      <w:r>
        <w:rPr>
          <w:rFonts w:eastAsia="SimSun"/>
        </w:rPr>
        <w:tab/>
      </w:r>
      <w:r w:rsidR="007D155B" w:rsidRPr="00F16DBC">
        <w:rPr>
          <w:rFonts w:eastAsia="SimSun"/>
        </w:rPr>
        <w:t xml:space="preserve">If the </w:t>
      </w:r>
      <w:r w:rsidR="007D155B" w:rsidRPr="00531EF2">
        <w:rPr>
          <w:rFonts w:eastAsia="SimSun"/>
        </w:rPr>
        <w:t>AUSF</w:t>
      </w:r>
      <w:r w:rsidR="007D155B" w:rsidRPr="00F16DBC">
        <w:rPr>
          <w:rFonts w:eastAsia="SimSun"/>
        </w:rPr>
        <w:t xml:space="preserve"> receives the AKMA indication from the </w:t>
      </w:r>
      <w:r w:rsidR="007D155B" w:rsidRPr="00531EF2">
        <w:rPr>
          <w:rFonts w:eastAsia="SimSun"/>
        </w:rPr>
        <w:t>UDM</w:t>
      </w:r>
      <w:r w:rsidR="007D155B" w:rsidRPr="00F16DBC">
        <w:rPr>
          <w:rFonts w:eastAsia="SimSun"/>
        </w:rPr>
        <w:t xml:space="preserve">, the </w:t>
      </w:r>
      <w:r w:rsidR="007D155B" w:rsidRPr="00531EF2">
        <w:rPr>
          <w:rFonts w:eastAsia="SimSun"/>
        </w:rPr>
        <w:t>AUSF</w:t>
      </w:r>
      <w:r w:rsidR="007D155B" w:rsidRPr="00F16DBC">
        <w:rPr>
          <w:rFonts w:eastAsia="SimSun"/>
        </w:rPr>
        <w:t xml:space="preserve"> shall store the K</w:t>
      </w:r>
      <w:r w:rsidR="007D155B" w:rsidRPr="00F16DBC">
        <w:rPr>
          <w:rFonts w:eastAsia="SimSun"/>
          <w:vertAlign w:val="subscript"/>
        </w:rPr>
        <w:t xml:space="preserve">AUSF </w:t>
      </w:r>
      <w:r w:rsidR="007D155B" w:rsidRPr="00F16DBC">
        <w:rPr>
          <w:rFonts w:eastAsia="Microsoft YaHei"/>
        </w:rPr>
        <w:t>and generate the AKMA Anchor Key (K</w:t>
      </w:r>
      <w:r w:rsidR="007D155B" w:rsidRPr="00F16DBC">
        <w:rPr>
          <w:rFonts w:eastAsia="Microsoft YaHei"/>
          <w:vertAlign w:val="subscript"/>
        </w:rPr>
        <w:t>AKMA</w:t>
      </w:r>
      <w:r w:rsidR="007D155B" w:rsidRPr="00F16DBC">
        <w:rPr>
          <w:rFonts w:eastAsia="Microsoft YaHei"/>
        </w:rPr>
        <w:t xml:space="preserve">) and the </w:t>
      </w:r>
      <w:r w:rsidR="007D155B" w:rsidRPr="00531EF2">
        <w:rPr>
          <w:rFonts w:eastAsia="Microsoft YaHei" w:hint="eastAsia"/>
          <w:lang w:eastAsia="zh-CN"/>
        </w:rPr>
        <w:t>A-KID</w:t>
      </w:r>
      <w:r w:rsidR="007D155B" w:rsidRPr="00F16DBC">
        <w:rPr>
          <w:rFonts w:eastAsia="Microsoft YaHei" w:hint="eastAsia"/>
          <w:lang w:eastAsia="zh-CN"/>
        </w:rPr>
        <w:t xml:space="preserve"> </w:t>
      </w:r>
      <w:r w:rsidR="007D155B" w:rsidRPr="00F16DBC">
        <w:rPr>
          <w:rFonts w:eastAsia="Microsoft YaHei"/>
        </w:rPr>
        <w:t>from K</w:t>
      </w:r>
      <w:r w:rsidR="007D155B" w:rsidRPr="00F16DBC">
        <w:rPr>
          <w:rFonts w:eastAsia="Microsoft YaHei"/>
          <w:vertAlign w:val="subscript"/>
        </w:rPr>
        <w:t>AUSF</w:t>
      </w:r>
      <w:r w:rsidR="007D155B" w:rsidRPr="00F16DBC">
        <w:rPr>
          <w:rFonts w:eastAsia="Microsoft YaHei"/>
        </w:rPr>
        <w:t xml:space="preserve"> after the primary authentication procedure is successfully completed.</w:t>
      </w:r>
    </w:p>
    <w:p w14:paraId="214D9D80" w14:textId="20C39F66" w:rsidR="00773166" w:rsidRPr="00F16DBC" w:rsidRDefault="00773166" w:rsidP="007836EA">
      <w:pPr>
        <w:pStyle w:val="B2"/>
        <w:rPr>
          <w:rFonts w:eastAsia="Microsoft YaHei"/>
          <w:lang w:eastAsia="zh-CN"/>
        </w:rPr>
      </w:pP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p>
    <w:p w14:paraId="42B3AF35" w14:textId="137611B1" w:rsidR="004A1E59" w:rsidRDefault="00773166" w:rsidP="007836EA">
      <w:pPr>
        <w:pStyle w:val="B10"/>
        <w:rPr>
          <w:rFonts w:eastAsia="Microsoft YaHei"/>
        </w:rPr>
      </w:pPr>
      <w:r>
        <w:rPr>
          <w:rFonts w:eastAsia="Microsoft YaHei"/>
        </w:rPr>
        <w:t>4)</w:t>
      </w:r>
      <w:r>
        <w:rPr>
          <w:rFonts w:eastAsia="Microsoft YaHei"/>
        </w:rPr>
        <w:tab/>
      </w:r>
      <w:r w:rsidR="001B5198" w:rsidRPr="00F16DBC">
        <w:rPr>
          <w:rFonts w:eastAsia="Microsoft YaHei"/>
        </w:rPr>
        <w:t>After AKMA key material is generated, the</w:t>
      </w:r>
      <w:r w:rsidR="001B5198" w:rsidRPr="00F16DBC">
        <w:rPr>
          <w:rFonts w:eastAsia="Microsoft YaHei"/>
          <w:lang w:eastAsia="zh-CN"/>
        </w:rPr>
        <w:t xml:space="preserve"> </w:t>
      </w:r>
      <w:r w:rsidR="001B5198" w:rsidRPr="00531EF2">
        <w:rPr>
          <w:rFonts w:eastAsia="Microsoft YaHei"/>
          <w:lang w:eastAsia="zh-CN"/>
        </w:rPr>
        <w:t>AUSF</w:t>
      </w:r>
      <w:r w:rsidR="001B5198" w:rsidRPr="00F16DBC">
        <w:rPr>
          <w:rFonts w:eastAsia="Microsoft YaHei"/>
          <w:lang w:eastAsia="zh-CN"/>
        </w:rPr>
        <w:t xml:space="preserve"> </w:t>
      </w:r>
      <w:r w:rsidR="00917563">
        <w:rPr>
          <w:rFonts w:eastAsia="Microsoft YaHei"/>
          <w:lang w:eastAsia="zh-CN"/>
        </w:rPr>
        <w:t>selects the AAnF</w:t>
      </w:r>
      <w:r w:rsidR="00B1655B" w:rsidRPr="00B1655B">
        <w:rPr>
          <w:rFonts w:eastAsia="Microsoft YaHei"/>
          <w:lang w:eastAsia="zh-CN"/>
        </w:rPr>
        <w:t xml:space="preserve"> </w:t>
      </w:r>
      <w:r w:rsidR="00917563">
        <w:rPr>
          <w:lang w:val="en-US" w:eastAsia="zh-CN"/>
        </w:rPr>
        <w:t>as defined in claus</w:t>
      </w:r>
      <w:r w:rsidR="00917563" w:rsidRPr="00311698">
        <w:rPr>
          <w:lang w:val="en-US" w:eastAsia="zh-CN"/>
        </w:rPr>
        <w:t xml:space="preserve">e </w:t>
      </w:r>
      <w:r w:rsidR="00917563" w:rsidRPr="006D7194">
        <w:rPr>
          <w:lang w:val="en-US" w:eastAsia="zh-CN"/>
        </w:rPr>
        <w:t>6.</w:t>
      </w:r>
      <w:r w:rsidR="00311698" w:rsidRPr="006D7194">
        <w:rPr>
          <w:lang w:val="en-US" w:eastAsia="zh-CN"/>
        </w:rPr>
        <w:t>7</w:t>
      </w:r>
      <w:r w:rsidR="00917563" w:rsidRPr="006D7194">
        <w:rPr>
          <w:lang w:eastAsia="zh-CN"/>
        </w:rPr>
        <w:t>,</w:t>
      </w:r>
      <w:r w:rsidR="00917563">
        <w:rPr>
          <w:lang w:eastAsia="zh-CN"/>
        </w:rPr>
        <w:t xml:space="preserve"> and </w:t>
      </w:r>
      <w:r w:rsidR="001B5198" w:rsidRPr="00F16DBC">
        <w:rPr>
          <w:rFonts w:eastAsia="Microsoft YaHei"/>
          <w:lang w:eastAsia="zh-CN"/>
        </w:rPr>
        <w:t xml:space="preserve">shall send </w:t>
      </w:r>
      <w:r w:rsidR="001B5198" w:rsidRPr="00F16DBC">
        <w:rPr>
          <w:rFonts w:eastAsia="SimSun"/>
        </w:rPr>
        <w:t xml:space="preserve">the generated </w:t>
      </w:r>
      <w:r w:rsidR="001B5198" w:rsidRPr="00531EF2">
        <w:rPr>
          <w:rFonts w:eastAsia="SimSun"/>
        </w:rPr>
        <w:t>A-KID</w:t>
      </w:r>
      <w:r w:rsidR="001B5198" w:rsidRPr="00F16DBC">
        <w:rPr>
          <w:rFonts w:eastAsia="SimSun"/>
        </w:rPr>
        <w:t xml:space="preserve"> and K</w:t>
      </w:r>
      <w:r w:rsidR="001B5198" w:rsidRPr="00F16DBC">
        <w:rPr>
          <w:rFonts w:eastAsia="SimSun"/>
          <w:vertAlign w:val="subscript"/>
        </w:rPr>
        <w:t>AKMA</w:t>
      </w:r>
      <w:r w:rsidR="001B5198" w:rsidRPr="00F16DBC">
        <w:rPr>
          <w:rFonts w:eastAsia="SimSun"/>
        </w:rPr>
        <w:t xml:space="preserve"> to the </w:t>
      </w:r>
      <w:r w:rsidR="001B5198" w:rsidRPr="00531EF2">
        <w:rPr>
          <w:rFonts w:eastAsia="SimSun"/>
        </w:rPr>
        <w:t>AAnF</w:t>
      </w:r>
      <w:r w:rsidR="001B5198" w:rsidRPr="00F16DBC">
        <w:rPr>
          <w:rFonts w:eastAsia="SimSun"/>
        </w:rPr>
        <w:t xml:space="preserve"> together with the </w:t>
      </w:r>
      <w:r w:rsidR="00B75A97">
        <w:rPr>
          <w:rFonts w:eastAsia="SimSun"/>
        </w:rPr>
        <w:t xml:space="preserve">SUPI of the </w:t>
      </w:r>
      <w:r w:rsidR="001B5198" w:rsidRPr="00F16DBC">
        <w:rPr>
          <w:rFonts w:eastAsia="SimSun"/>
        </w:rPr>
        <w:t xml:space="preserve">UE </w:t>
      </w:r>
      <w:ins w:id="51" w:author="vlgw23" w:date="2024-02-08T10:24:00Z">
        <w:r w:rsidR="00A12AFC">
          <w:rPr>
            <w:rFonts w:eastAsia="SimSun"/>
          </w:rPr>
          <w:t xml:space="preserve">and the serving network name </w:t>
        </w:r>
      </w:ins>
      <w:r w:rsidR="001B5198" w:rsidRPr="00F16DBC">
        <w:rPr>
          <w:rFonts w:eastAsia="SimSun"/>
        </w:rPr>
        <w:t>using the Naanf_AKMA_KeyRegistration Request service operation</w:t>
      </w:r>
      <w:r w:rsidR="001B5198" w:rsidRPr="00F16DBC">
        <w:rPr>
          <w:rFonts w:eastAsia="Microsoft YaHei"/>
        </w:rPr>
        <w:t xml:space="preserve">. The </w:t>
      </w:r>
      <w:r w:rsidR="001B5198" w:rsidRPr="00531EF2">
        <w:rPr>
          <w:rFonts w:eastAsia="Microsoft YaHei"/>
        </w:rPr>
        <w:t>AAnF</w:t>
      </w:r>
      <w:r w:rsidR="001B5198" w:rsidRPr="00F16DBC">
        <w:rPr>
          <w:rFonts w:eastAsia="Microsoft YaHei"/>
        </w:rPr>
        <w:t xml:space="preserve"> shall store the latest information sent by the </w:t>
      </w:r>
      <w:r w:rsidR="001B5198" w:rsidRPr="00531EF2">
        <w:rPr>
          <w:rFonts w:eastAsia="Microsoft YaHei"/>
        </w:rPr>
        <w:t>AUSF</w:t>
      </w:r>
      <w:r w:rsidR="001B5198" w:rsidRPr="00F16DBC">
        <w:rPr>
          <w:rFonts w:eastAsia="Microsoft YaHei"/>
        </w:rPr>
        <w:t>.</w:t>
      </w:r>
    </w:p>
    <w:p w14:paraId="61164551" w14:textId="587855EF" w:rsidR="001B5198" w:rsidRDefault="001B5198" w:rsidP="004A1E59">
      <w:pPr>
        <w:pStyle w:val="NO"/>
        <w:rPr>
          <w:rFonts w:eastAsia="Microsoft YaHei"/>
        </w:rPr>
      </w:pPr>
      <w:r w:rsidRPr="00F16DBC">
        <w:rPr>
          <w:rFonts w:eastAsia="Microsoft YaHei"/>
        </w:rPr>
        <w:t>NOTE</w:t>
      </w:r>
      <w:r w:rsidR="00511F12">
        <w:rPr>
          <w:rFonts w:eastAsia="Microsoft YaHei"/>
        </w:rPr>
        <w:t xml:space="preserve"> 1</w:t>
      </w:r>
      <w:r w:rsidRPr="00F16DBC">
        <w:rPr>
          <w:rFonts w:eastAsia="Microsoft YaHei"/>
        </w:rPr>
        <w:t>:</w:t>
      </w:r>
      <w:r w:rsidR="0044173C">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62B322F4" w14:textId="5DD44226" w:rsidR="00907A83" w:rsidRPr="00F16DBC" w:rsidRDefault="00D32531" w:rsidP="004A1E59">
      <w:pPr>
        <w:pStyle w:val="NO"/>
        <w:rPr>
          <w:rFonts w:eastAsia="Microsoft YaHei"/>
          <w:lang w:eastAsia="zh-CN"/>
        </w:rPr>
      </w:pPr>
      <w:r w:rsidRPr="005D733A">
        <w:rPr>
          <w:rFonts w:eastAsia="DengXian"/>
          <w:lang w:val="en-US"/>
        </w:rPr>
        <w:t>NOTE</w:t>
      </w:r>
      <w:r>
        <w:rPr>
          <w:rFonts w:eastAsia="DengXian"/>
          <w:lang w:val="en-US"/>
        </w:rPr>
        <w:t xml:space="preserve"> 1a</w:t>
      </w:r>
      <w:r w:rsidRPr="005D733A">
        <w:rPr>
          <w:rFonts w:eastAsia="DengXian"/>
          <w:lang w:val="en-US"/>
        </w:rPr>
        <w:t xml:space="preserve">: When re-authentication runs, the AUSF generates a new A-KID, and a new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sends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to the AAnF. After receiving the new generated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the AAnF deletes the old A-KID and </w:t>
      </w:r>
      <w:r w:rsidR="00834D84" w:rsidRPr="005D733A">
        <w:rPr>
          <w:rFonts w:eastAsia="DengXian"/>
          <w:lang w:val="en-US"/>
        </w:rPr>
        <w:t>K</w:t>
      </w:r>
      <w:r w:rsidR="00834D84" w:rsidRPr="009A0EF5">
        <w:rPr>
          <w:rFonts w:eastAsia="DengXian"/>
          <w:vertAlign w:val="subscript"/>
          <w:lang w:val="en-US"/>
        </w:rPr>
        <w:t>AKMA</w:t>
      </w:r>
      <w:r w:rsidRPr="005D733A">
        <w:rPr>
          <w:rFonts w:eastAsia="DengXian"/>
          <w:lang w:val="en-US"/>
        </w:rPr>
        <w:t xml:space="preserve"> and stores the</w:t>
      </w:r>
      <w:r>
        <w:rPr>
          <w:rFonts w:eastAsia="DengXian"/>
          <w:lang w:val="en-US"/>
        </w:rPr>
        <w:t xml:space="preserve"> new generated A-KID and </w:t>
      </w:r>
      <w:r w:rsidR="00834D84" w:rsidRPr="005D733A">
        <w:rPr>
          <w:rFonts w:eastAsia="DengXian"/>
          <w:lang w:val="en-US"/>
        </w:rPr>
        <w:t>K</w:t>
      </w:r>
      <w:r w:rsidR="00834D84" w:rsidRPr="009A0EF5">
        <w:rPr>
          <w:rFonts w:eastAsia="DengXian"/>
          <w:vertAlign w:val="subscript"/>
          <w:lang w:val="en-US"/>
        </w:rPr>
        <w:t>AKMA</w:t>
      </w:r>
      <w:r>
        <w:rPr>
          <w:rFonts w:eastAsia="DengXian"/>
          <w:lang w:val="en-US"/>
        </w:rPr>
        <w:t>.</w:t>
      </w:r>
    </w:p>
    <w:p w14:paraId="7BB23951" w14:textId="79AFAA3D" w:rsidR="001E1251" w:rsidRDefault="001E1251" w:rsidP="007836EA">
      <w:pPr>
        <w:pStyle w:val="B10"/>
        <w:rPr>
          <w:rFonts w:eastAsiaTheme="minorEastAsia"/>
          <w:lang w:eastAsia="zh-CN"/>
        </w:rPr>
      </w:pPr>
      <w:r>
        <w:rPr>
          <w:rFonts w:eastAsia="Microsoft YaHei"/>
        </w:rPr>
        <w:t>5)</w:t>
      </w:r>
      <w:r>
        <w:rPr>
          <w:rFonts w:eastAsia="Microsoft YaHei"/>
        </w:rPr>
        <w:tab/>
        <w:t>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p>
    <w:p w14:paraId="50344C38" w14:textId="6322ED67" w:rsidR="00542DFA" w:rsidRPr="00F16DBC" w:rsidRDefault="009F7956" w:rsidP="00542DFA">
      <w:pPr>
        <w:rPr>
          <w:rFonts w:eastAsiaTheme="minorEastAsia"/>
          <w:lang w:eastAsia="zh-CN"/>
        </w:rPr>
      </w:pPr>
      <w:r w:rsidRPr="00531EF2">
        <w:rPr>
          <w:rFonts w:eastAsiaTheme="minorEastAsia" w:hint="eastAsia"/>
          <w:lang w:eastAsia="zh-CN"/>
        </w:rPr>
        <w:t>A-KID</w:t>
      </w:r>
      <w:r w:rsidR="00542DFA" w:rsidRPr="00F16DBC">
        <w:rPr>
          <w:rFonts w:eastAsiaTheme="minorEastAsia"/>
        </w:rPr>
        <w:t xml:space="preserve"> identifies the K</w:t>
      </w:r>
      <w:r w:rsidR="00542DFA" w:rsidRPr="00F16DBC">
        <w:rPr>
          <w:rFonts w:eastAsiaTheme="minorEastAsia"/>
          <w:vertAlign w:val="subscript"/>
        </w:rPr>
        <w:t>AKMA</w:t>
      </w:r>
      <w:r w:rsidR="00542DFA" w:rsidRPr="00F16DBC">
        <w:rPr>
          <w:rFonts w:eastAsiaTheme="minorEastAsia"/>
        </w:rPr>
        <w:t xml:space="preserve"> key of the UE.</w:t>
      </w:r>
    </w:p>
    <w:p w14:paraId="015CD5FE" w14:textId="345E4C84" w:rsidR="000E4A02" w:rsidRPr="00F16DBC" w:rsidRDefault="009F7956" w:rsidP="000E4A02">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000E4A02" w:rsidRPr="00F16DBC">
        <w:rPr>
          <w:rFonts w:eastAsia="Microsoft YaHei"/>
        </w:rPr>
        <w:t>shall be</w:t>
      </w:r>
      <w:r w:rsidR="009E0C7B" w:rsidRPr="00F16DBC">
        <w:rPr>
          <w:rFonts w:eastAsia="Microsoft YaHei"/>
        </w:rPr>
        <w:t xml:space="preserve"> in</w:t>
      </w:r>
      <w:r w:rsidR="000E4A02" w:rsidRPr="00F16DBC">
        <w:rPr>
          <w:rFonts w:eastAsia="Microsoft YaHei"/>
        </w:rPr>
        <w:t xml:space="preserve"> NAI format as specified in clause 2.2 of IETF RFC 7542</w:t>
      </w:r>
      <w:r w:rsidR="00B75A97">
        <w:rPr>
          <w:rFonts w:eastAsia="Microsoft YaHei"/>
        </w:rPr>
        <w:t xml:space="preserve"> [6]</w:t>
      </w:r>
      <w:r w:rsidR="000E4A02" w:rsidRPr="00F16DBC">
        <w:rPr>
          <w:rFonts w:eastAsia="Microsoft YaHei"/>
        </w:rPr>
        <w:t>, i.e. username@realm. The username</w:t>
      </w:r>
      <w:r w:rsidR="00605088" w:rsidRPr="00F16DBC">
        <w:rPr>
          <w:rFonts w:eastAsia="Microsoft YaHei" w:hint="eastAsia"/>
          <w:lang w:eastAsia="zh-CN"/>
        </w:rPr>
        <w:t xml:space="preserve"> </w:t>
      </w:r>
      <w:r w:rsidR="000E4A02" w:rsidRPr="00F16DBC">
        <w:rPr>
          <w:rFonts w:eastAsia="Microsoft YaHei"/>
        </w:rPr>
        <w:t xml:space="preserve">part </w:t>
      </w:r>
      <w:r w:rsidR="00B75A97">
        <w:rPr>
          <w:rFonts w:eastAsia="Microsoft YaHei"/>
        </w:rPr>
        <w:t xml:space="preserve">shall </w:t>
      </w:r>
      <w:r w:rsidR="000E4A02" w:rsidRPr="00F16DBC">
        <w:rPr>
          <w:rFonts w:eastAsia="Microsoft YaHei"/>
        </w:rPr>
        <w:t xml:space="preserve">include the </w:t>
      </w:r>
      <w:r w:rsidR="009D2CE2">
        <w:rPr>
          <w:rFonts w:eastAsia="Microsoft YaHei"/>
        </w:rPr>
        <w:t xml:space="preserve">RID </w:t>
      </w:r>
      <w:r w:rsidR="000E4A02" w:rsidRPr="00F16DBC">
        <w:rPr>
          <w:rFonts w:eastAsia="Microsoft YaHei"/>
        </w:rPr>
        <w:t>and the A-TID</w:t>
      </w:r>
      <w:r w:rsidRPr="00F16DBC">
        <w:rPr>
          <w:rFonts w:eastAsia="Microsoft YaHei" w:hint="eastAsia"/>
          <w:lang w:eastAsia="zh-CN"/>
        </w:rPr>
        <w:t xml:space="preserve"> (</w:t>
      </w:r>
      <w:r w:rsidR="002842B4" w:rsidRPr="00F16DBC">
        <w:rPr>
          <w:rFonts w:eastAsiaTheme="minorEastAsia"/>
          <w:iCs/>
        </w:rPr>
        <w:t>AKMA Temporary UE Identifier</w:t>
      </w:r>
      <w:r w:rsidRPr="00F16DBC">
        <w:rPr>
          <w:rFonts w:eastAsia="Microsoft YaHei" w:hint="eastAsia"/>
          <w:lang w:eastAsia="zh-CN"/>
        </w:rPr>
        <w:t>)</w:t>
      </w:r>
      <w:r w:rsidR="000E4A02" w:rsidRPr="00F16DBC">
        <w:rPr>
          <w:rFonts w:eastAsia="Microsoft YaHei"/>
        </w:rPr>
        <w:t>, and the realm part shall include Home Network Identifier.</w:t>
      </w:r>
    </w:p>
    <w:p w14:paraId="6EFDCB68" w14:textId="77777777" w:rsidR="00612CE0" w:rsidRPr="00612CE0" w:rsidRDefault="009E0C7B" w:rsidP="00612CE0">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w:t>
      </w:r>
      <w:r w:rsidR="00B75A97">
        <w:rPr>
          <w:rFonts w:eastAsia="SimSun"/>
        </w:rPr>
        <w:t>specified</w:t>
      </w:r>
      <w:r w:rsidR="00B75A97" w:rsidRPr="00F16DBC">
        <w:rPr>
          <w:rFonts w:eastAsia="SimSun"/>
        </w:rPr>
        <w:t xml:space="preserve"> </w:t>
      </w:r>
      <w:r w:rsidRPr="00F16DBC">
        <w:rPr>
          <w:rFonts w:eastAsia="SimSun"/>
        </w:rPr>
        <w:t xml:space="preserve">in </w:t>
      </w:r>
      <w:r w:rsidR="00B75A97">
        <w:rPr>
          <w:rFonts w:eastAsia="SimSun"/>
        </w:rPr>
        <w:t>Annex</w:t>
      </w:r>
      <w:r w:rsidRPr="00F16DBC">
        <w:rPr>
          <w:rFonts w:eastAsia="SimSun"/>
        </w:rPr>
        <w:t xml:space="preserve"> A.3. </w:t>
      </w:r>
    </w:p>
    <w:p w14:paraId="35127D01" w14:textId="20AA35B4" w:rsidR="009E0C7B" w:rsidRPr="00F16DBC" w:rsidRDefault="00612CE0" w:rsidP="00612CE0">
      <w:pPr>
        <w:rPr>
          <w:rFonts w:eastAsia="SimSun"/>
        </w:rPr>
      </w:pPr>
      <w:r w:rsidRPr="00612CE0">
        <w:rPr>
          <w:rFonts w:eastAsia="SimSun"/>
        </w:rPr>
        <w:t xml:space="preserve">The AUSF shall use the </w:t>
      </w:r>
      <w:r w:rsidR="009D2CE2">
        <w:rPr>
          <w:rFonts w:eastAsia="SimSun"/>
        </w:rPr>
        <w:t xml:space="preserve">RID </w:t>
      </w:r>
      <w:r w:rsidRPr="00612CE0">
        <w:rPr>
          <w:rFonts w:eastAsia="SimSun"/>
        </w:rPr>
        <w:t>received from the UDM as described in step</w:t>
      </w:r>
      <w:r w:rsidR="00B1655B" w:rsidRPr="00B1655B">
        <w:rPr>
          <w:rFonts w:eastAsia="SimSun"/>
        </w:rPr>
        <w:t xml:space="preserve"> </w:t>
      </w:r>
      <w:r w:rsidRPr="00612CE0">
        <w:rPr>
          <w:rFonts w:eastAsia="SimSun"/>
        </w:rPr>
        <w:t>2 to derive A-KID.</w:t>
      </w:r>
    </w:p>
    <w:p w14:paraId="00C3A1FF" w14:textId="67ECC7E7" w:rsidR="009E0C7B" w:rsidRPr="00F16DBC" w:rsidRDefault="009E0C7B" w:rsidP="000D28AD">
      <w:pPr>
        <w:pStyle w:val="NO"/>
        <w:rPr>
          <w:rFonts w:eastAsiaTheme="minorEastAsia"/>
        </w:rPr>
      </w:pPr>
      <w:r w:rsidRPr="00F16DBC">
        <w:rPr>
          <w:rFonts w:eastAsiaTheme="minorEastAsia"/>
        </w:rPr>
        <w:lastRenderedPageBreak/>
        <w:t>NOTE</w:t>
      </w:r>
      <w:r w:rsidR="00511F12">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sidR="00511F12">
        <w:rPr>
          <w:rFonts w:eastAsiaTheme="minorEastAsia"/>
        </w:rPr>
        <w:t>the present document</w:t>
      </w:r>
      <w:r w:rsidRPr="00F16DBC">
        <w:rPr>
          <w:rFonts w:eastAsiaTheme="minorEastAsia"/>
        </w:rPr>
        <w:t>.</w:t>
      </w:r>
    </w:p>
    <w:p w14:paraId="1D351D08" w14:textId="3CDAF463" w:rsidR="004B7F24" w:rsidRDefault="00BA2993" w:rsidP="004B7F24">
      <w:pPr>
        <w:rPr>
          <w:ins w:id="52" w:author="Hewlett-Packard Company" w:date="2024-02-01T15:18:00Z"/>
          <w:rFonts w:eastAsiaTheme="minorEastAsia"/>
        </w:rPr>
      </w:pPr>
      <w:r w:rsidRPr="00F16DBC">
        <w:rPr>
          <w:rFonts w:eastAsia="Microsoft YaHei" w:hint="eastAsia"/>
        </w:rPr>
        <w:t>K</w:t>
      </w:r>
      <w:r w:rsidRPr="00F16DBC">
        <w:rPr>
          <w:rFonts w:eastAsia="Microsoft YaHei" w:hint="eastAsia"/>
          <w:vertAlign w:val="subscript"/>
        </w:rPr>
        <w:t>AKMA</w:t>
      </w:r>
      <w:r w:rsidRPr="00F16DBC">
        <w:rPr>
          <w:rFonts w:eastAsia="Microsoft YaHei" w:hint="eastAsia"/>
        </w:rPr>
        <w:t xml:space="preserve"> shall be </w:t>
      </w:r>
      <w:r w:rsidR="00B75A97">
        <w:rPr>
          <w:rFonts w:eastAsia="Microsoft YaHei"/>
        </w:rPr>
        <w:t>derived from K</w:t>
      </w:r>
      <w:r w:rsidR="00B75A97" w:rsidRPr="00224698">
        <w:rPr>
          <w:rFonts w:eastAsia="Microsoft YaHei"/>
          <w:vertAlign w:val="subscript"/>
        </w:rPr>
        <w:t>AUSF</w:t>
      </w:r>
      <w:r w:rsidR="00B75A97">
        <w:rPr>
          <w:rFonts w:eastAsia="Microsoft YaHei"/>
        </w:rPr>
        <w:t xml:space="preserve"> as </w:t>
      </w:r>
      <w:r w:rsidRPr="00F16DBC">
        <w:rPr>
          <w:rFonts w:eastAsia="Microsoft YaHei" w:hint="eastAsia"/>
        </w:rPr>
        <w:t>specified in Annex A.2</w:t>
      </w:r>
      <w:r w:rsidRPr="00F16DBC">
        <w:rPr>
          <w:rFonts w:eastAsia="Microsoft YaHei"/>
        </w:rPr>
        <w:t>.</w:t>
      </w:r>
      <w:r w:rsidR="001E1251">
        <w:rPr>
          <w:rFonts w:eastAsia="Microsoft YaHei"/>
        </w:rPr>
        <w:t xml:space="preserve"> </w:t>
      </w:r>
      <w:r w:rsidR="00542DFA" w:rsidRPr="00F16DBC">
        <w:rPr>
          <w:rFonts w:eastAsiaTheme="minorEastAsia"/>
        </w:rPr>
        <w:t xml:space="preserve">Since </w:t>
      </w:r>
      <w:r w:rsidR="00A41AE4">
        <w:rPr>
          <w:rFonts w:eastAsia="Microsoft YaHei" w:hint="eastAsia"/>
        </w:rPr>
        <w:t>K</w:t>
      </w:r>
      <w:r w:rsidR="00A41AE4">
        <w:rPr>
          <w:rFonts w:eastAsia="Microsoft YaHei" w:hint="eastAsia"/>
          <w:vertAlign w:val="subscript"/>
        </w:rPr>
        <w:t>AKMA</w:t>
      </w:r>
      <w:r w:rsidR="00A41AE4">
        <w:rPr>
          <w:lang w:eastAsia="zh-CN"/>
        </w:rPr>
        <w:t xml:space="preserve"> </w:t>
      </w:r>
      <w:r w:rsidR="00A41AE4">
        <w:t xml:space="preserve">and A-TID in A-KID </w:t>
      </w:r>
      <w:r w:rsidR="00542DFA" w:rsidRPr="00F16DBC">
        <w:rPr>
          <w:rFonts w:eastAsiaTheme="minorEastAsia"/>
        </w:rPr>
        <w:t xml:space="preserve">are </w:t>
      </w:r>
      <w:r w:rsidR="00A41AE4">
        <w:rPr>
          <w:rFonts w:eastAsiaTheme="minorEastAsia"/>
        </w:rPr>
        <w:t xml:space="preserve">both </w:t>
      </w:r>
      <w:r w:rsidR="00B75A97">
        <w:rPr>
          <w:rFonts w:eastAsiaTheme="minorEastAsia"/>
        </w:rPr>
        <w:t>derived from</w:t>
      </w:r>
      <w:r w:rsidR="00542DFA" w:rsidRPr="00F16DBC">
        <w:rPr>
          <w:rFonts w:eastAsiaTheme="minorEastAsia"/>
        </w:rPr>
        <w:t xml:space="preserve"> K</w:t>
      </w:r>
      <w:r w:rsidR="004B7F24" w:rsidRPr="00F16DBC">
        <w:rPr>
          <w:rFonts w:eastAsiaTheme="minorEastAsia"/>
          <w:vertAlign w:val="subscript"/>
        </w:rPr>
        <w:t>AUSF</w:t>
      </w:r>
      <w:r w:rsidR="00542DFA" w:rsidRPr="00F16DBC">
        <w:rPr>
          <w:rFonts w:eastAsiaTheme="minorEastAsia"/>
        </w:rPr>
        <w:t xml:space="preserve"> </w:t>
      </w:r>
      <w:r w:rsidR="00B75A97">
        <w:rPr>
          <w:rFonts w:eastAsiaTheme="minorEastAsia"/>
        </w:rPr>
        <w:t>based on</w:t>
      </w:r>
      <w:r w:rsidR="00B75A97" w:rsidRPr="00F16DBC">
        <w:rPr>
          <w:rFonts w:eastAsiaTheme="minorEastAsia"/>
        </w:rPr>
        <w:t xml:space="preserve"> </w:t>
      </w:r>
      <w:r w:rsidR="00542DFA" w:rsidRPr="00F16DBC">
        <w:rPr>
          <w:rFonts w:eastAsiaTheme="minorEastAsia"/>
        </w:rPr>
        <w:t xml:space="preserve">primary authentication run, the </w:t>
      </w:r>
      <w:r w:rsidR="00C96608">
        <w:rPr>
          <w:rFonts w:eastAsia="Microsoft YaHei" w:hint="eastAsia"/>
        </w:rPr>
        <w:t>K</w:t>
      </w:r>
      <w:r w:rsidR="00C96608">
        <w:rPr>
          <w:rFonts w:eastAsia="Microsoft YaHei" w:hint="eastAsia"/>
          <w:vertAlign w:val="subscript"/>
        </w:rPr>
        <w:t>AKMA</w:t>
      </w:r>
      <w:r w:rsidR="00C96608">
        <w:t xml:space="preserve"> and A-KID</w:t>
      </w:r>
      <w:r w:rsidR="00542DFA" w:rsidRPr="00F16DBC">
        <w:rPr>
          <w:rFonts w:eastAsiaTheme="minorEastAsia"/>
        </w:rPr>
        <w:t xml:space="preserve"> can only be refreshed by </w:t>
      </w:r>
      <w:r w:rsidR="00B75A97">
        <w:rPr>
          <w:rFonts w:eastAsiaTheme="minorEastAsia"/>
        </w:rPr>
        <w:t xml:space="preserve">a new successful </w:t>
      </w:r>
      <w:r w:rsidR="00542DFA" w:rsidRPr="00F16DBC">
        <w:rPr>
          <w:rFonts w:eastAsiaTheme="minorEastAsia"/>
        </w:rPr>
        <w:t xml:space="preserve">primary authentication. </w:t>
      </w:r>
    </w:p>
    <w:p w14:paraId="796FB013" w14:textId="26E29C96" w:rsidR="00161740" w:rsidRDefault="00161740" w:rsidP="00161740">
      <w:pPr>
        <w:pStyle w:val="Rubrik2"/>
        <w:rPr>
          <w:rFonts w:eastAsiaTheme="minorEastAsia"/>
          <w:color w:val="0070C0"/>
        </w:rPr>
      </w:pPr>
      <w:r w:rsidRPr="0001521B">
        <w:rPr>
          <w:rFonts w:eastAsiaTheme="minorEastAsia"/>
          <w:color w:val="0070C0"/>
        </w:rPr>
        <w:t xml:space="preserve">************ END </w:t>
      </w:r>
      <w:r w:rsidR="00AA29B7">
        <w:rPr>
          <w:rFonts w:eastAsiaTheme="minorEastAsia"/>
          <w:color w:val="0070C0"/>
        </w:rPr>
        <w:t>FIFTH</w:t>
      </w:r>
      <w:r w:rsidR="00AA29B7" w:rsidRPr="0001521B">
        <w:rPr>
          <w:rFonts w:eastAsiaTheme="minorEastAsia"/>
          <w:color w:val="0070C0"/>
        </w:rPr>
        <w:t xml:space="preserve"> </w:t>
      </w:r>
      <w:r w:rsidRPr="0001521B">
        <w:rPr>
          <w:rFonts w:eastAsiaTheme="minorEastAsia"/>
          <w:color w:val="0070C0"/>
        </w:rPr>
        <w:t>CHANGE ************</w:t>
      </w:r>
    </w:p>
    <w:p w14:paraId="38AE2581" w14:textId="322BC3F9" w:rsidR="00B573D4" w:rsidRPr="0001521B" w:rsidRDefault="00B573D4" w:rsidP="00B573D4">
      <w:pPr>
        <w:pStyle w:val="Rubrik2"/>
        <w:rPr>
          <w:rFonts w:eastAsiaTheme="minorEastAsia"/>
          <w:color w:val="0070C0"/>
        </w:rPr>
      </w:pPr>
      <w:r w:rsidRPr="0001521B">
        <w:rPr>
          <w:rFonts w:eastAsiaTheme="minorEastAsia"/>
          <w:color w:val="0070C0"/>
        </w:rPr>
        <w:t xml:space="preserve">************ BEGIN </w:t>
      </w:r>
      <w:r w:rsidR="00AA29B7">
        <w:rPr>
          <w:rFonts w:eastAsiaTheme="minorEastAsia"/>
          <w:color w:val="0070C0"/>
        </w:rPr>
        <w:t>SIXTH</w:t>
      </w:r>
      <w:r w:rsidR="00AA29B7" w:rsidRPr="0001521B">
        <w:rPr>
          <w:rFonts w:eastAsiaTheme="minorEastAsia"/>
          <w:color w:val="0070C0"/>
        </w:rPr>
        <w:t xml:space="preserve"> </w:t>
      </w:r>
      <w:r w:rsidRPr="0001521B">
        <w:rPr>
          <w:rFonts w:eastAsiaTheme="minorEastAsia"/>
          <w:color w:val="0070C0"/>
        </w:rPr>
        <w:t>CHANGE ************</w:t>
      </w:r>
    </w:p>
    <w:p w14:paraId="2E7BCD88" w14:textId="5E88B418" w:rsidR="00B573D4" w:rsidRDefault="00B573D4" w:rsidP="00B573D4">
      <w:pPr>
        <w:rPr>
          <w:rFonts w:eastAsiaTheme="minorEastAsia"/>
        </w:rPr>
      </w:pPr>
    </w:p>
    <w:p w14:paraId="78FE586C" w14:textId="77777777" w:rsidR="00B573D4" w:rsidRDefault="00B573D4" w:rsidP="00B573D4">
      <w:pPr>
        <w:pStyle w:val="Rubrik2"/>
        <w:rPr>
          <w:rFonts w:eastAsiaTheme="minorEastAsia"/>
        </w:rPr>
      </w:pPr>
      <w:bookmarkStart w:id="53" w:name="_Toc42177185"/>
      <w:bookmarkStart w:id="54" w:name="_Toc42179537"/>
      <w:bookmarkStart w:id="55" w:name="_Toc42246810"/>
      <w:bookmarkStart w:id="56" w:name="_Toc51245745"/>
      <w:bookmarkStart w:id="57" w:name="_Toc145429589"/>
      <w:r w:rsidRPr="00F16DBC">
        <w:rPr>
          <w:rFonts w:eastAsiaTheme="minorEastAsia"/>
        </w:rPr>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53"/>
      <w:bookmarkEnd w:id="54"/>
      <w:bookmarkEnd w:id="55"/>
      <w:bookmarkEnd w:id="56"/>
      <w:bookmarkEnd w:id="57"/>
    </w:p>
    <w:p w14:paraId="50932065" w14:textId="77777777" w:rsidR="00B573D4" w:rsidRPr="004D4470" w:rsidRDefault="00B573D4" w:rsidP="00B573D4">
      <w:pPr>
        <w:pStyle w:val="Rubrik3"/>
        <w:rPr>
          <w:rFonts w:eastAsiaTheme="minorEastAsia"/>
        </w:rPr>
      </w:pPr>
      <w:bookmarkStart w:id="58" w:name="_Toc145429590"/>
      <w:r>
        <w:rPr>
          <w:rFonts w:eastAsia="SimSun"/>
          <w:lang w:eastAsia="zh-CN"/>
        </w:rPr>
        <w:t>6.2.1</w:t>
      </w:r>
      <w:r>
        <w:rPr>
          <w:rFonts w:eastAsia="SimSun"/>
          <w:lang w:eastAsia="zh-CN"/>
        </w:rPr>
        <w:tab/>
      </w:r>
      <w:r>
        <w:rPr>
          <w:rFonts w:eastAsiaTheme="minorEastAsia"/>
        </w:rPr>
        <w:t>AAnF response with UE Identity</w:t>
      </w:r>
      <w:bookmarkEnd w:id="58"/>
    </w:p>
    <w:p w14:paraId="374E9197" w14:textId="77777777" w:rsidR="00B573D4" w:rsidRPr="004A1E59" w:rsidRDefault="00B573D4" w:rsidP="00B573D4">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 xml:space="preserve">application function specific AKMA keys from </w:t>
      </w:r>
      <w:r>
        <w:rPr>
          <w:rFonts w:eastAsia="SimSun"/>
          <w:lang w:eastAsia="zh-CN"/>
        </w:rPr>
        <w:t>the AAnF</w:t>
      </w:r>
      <w:r w:rsidRPr="00F16DBC">
        <w:rPr>
          <w:rFonts w:eastAsia="SimSun"/>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in</w:t>
      </w:r>
      <w:r>
        <w:rPr>
          <w:rFonts w:eastAsia="Microsoft YaHei"/>
          <w:lang w:eastAsia="zh-CN"/>
        </w:rPr>
        <w:t>side</w:t>
      </w:r>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5C3431F5" w14:textId="77777777" w:rsidR="00B573D4" w:rsidRPr="00F16DBC" w:rsidRDefault="00B573D4" w:rsidP="00B573D4">
      <w:pPr>
        <w:pStyle w:val="TH"/>
        <w:rPr>
          <w:rFonts w:eastAsiaTheme="minorEastAsia"/>
          <w:lang w:eastAsia="zh-CN"/>
        </w:rPr>
      </w:pPr>
      <w:r>
        <w:object w:dxaOrig="13980" w:dyaOrig="9526" w14:anchorId="55B0C18E">
          <v:shape id="_x0000_i1026" type="#_x0000_t75" style="width:481.5pt;height:328.5pt" o:ole="">
            <v:imagedata r:id="rId16" o:title=""/>
          </v:shape>
          <o:OLEObject Type="Embed" ProgID="Visio.Drawing.11" ShapeID="_x0000_i1026" DrawAspect="Content" ObjectID="_1769599727" r:id="rId17"/>
        </w:object>
      </w:r>
    </w:p>
    <w:p w14:paraId="596D779E" w14:textId="77777777" w:rsidR="00B573D4" w:rsidRPr="00F16DBC" w:rsidRDefault="00B573D4" w:rsidP="00B573D4">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5792CCA7" w14:textId="77777777" w:rsidR="00B573D4" w:rsidRPr="00F16DBC" w:rsidRDefault="00B573D4" w:rsidP="00B573D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 to know whether to use AKMA. This knowledge is implicit to the specific application on the UE and the AKMA </w:t>
      </w:r>
      <w:r w:rsidRPr="00531EF2">
        <w:rPr>
          <w:rFonts w:eastAsiaTheme="minorEastAsia"/>
        </w:rPr>
        <w:t>AF</w:t>
      </w:r>
      <w:r>
        <w:rPr>
          <w:rFonts w:eastAsiaTheme="minorEastAsia"/>
        </w:rPr>
        <w:t xml:space="preserve"> </w:t>
      </w:r>
      <w:r w:rsidRPr="00C7313C">
        <w:rPr>
          <w:rFonts w:eastAsiaTheme="minorEastAsia"/>
        </w:rPr>
        <w:t>or indicated by the AKMA AF to the UE (see clause 6.5)</w:t>
      </w:r>
      <w:r w:rsidRPr="00F16DBC">
        <w:rPr>
          <w:rFonts w:eastAsiaTheme="minorEastAsia"/>
        </w:rPr>
        <w:t xml:space="preserve">. </w:t>
      </w:r>
    </w:p>
    <w:p w14:paraId="35C1FDDB" w14:textId="77777777" w:rsidR="00B573D4" w:rsidRPr="00F16DBC" w:rsidRDefault="00B573D4" w:rsidP="00B573D4">
      <w:pPr>
        <w:pStyle w:val="B10"/>
        <w:rPr>
          <w:rFonts w:eastAsiaTheme="minorEastAsia"/>
        </w:rPr>
      </w:pPr>
      <w:r w:rsidRPr="00F16DBC">
        <w:rPr>
          <w:rFonts w:eastAsiaTheme="minorEastAsia"/>
        </w:rPr>
        <w:t>1.</w:t>
      </w:r>
      <w:r w:rsidRPr="00F16DBC">
        <w:rPr>
          <w:rFonts w:eastAsiaTheme="minorEastAsia"/>
        </w:rPr>
        <w:tab/>
      </w:r>
      <w:r w:rsidRPr="00F16DBC">
        <w:rPr>
          <w:rFonts w:eastAsia="Microsoft YaHei"/>
        </w:rPr>
        <w:t>The UE shall generate the AKMA Anchor Key (K</w:t>
      </w:r>
      <w:r w:rsidRPr="00F16DBC">
        <w:rPr>
          <w:rFonts w:eastAsia="Microsoft YaHei"/>
          <w:vertAlign w:val="subscript"/>
        </w:rPr>
        <w:t>AKMA</w:t>
      </w:r>
      <w:r w:rsidRPr="00F16DBC">
        <w:rPr>
          <w:rFonts w:eastAsia="Microsoft YaHei"/>
        </w:rPr>
        <w:t xml:space="preserve">) and the </w:t>
      </w:r>
      <w:r w:rsidRPr="00531EF2">
        <w:rPr>
          <w:rFonts w:eastAsia="Microsoft YaHei" w:hint="eastAsia"/>
          <w:lang w:eastAsia="zh-CN"/>
        </w:rPr>
        <w:t>A-KID</w:t>
      </w:r>
      <w:r w:rsidRPr="00F16DBC">
        <w:rPr>
          <w:rFonts w:eastAsia="Microsoft YaHei"/>
        </w:rPr>
        <w:t xml:space="preserve"> from the K</w:t>
      </w:r>
      <w:r w:rsidRPr="00F16DBC">
        <w:rPr>
          <w:rFonts w:eastAsia="Microsoft YaHei"/>
          <w:vertAlign w:val="subscript"/>
        </w:rPr>
        <w:t>AUSF</w:t>
      </w:r>
      <w:r w:rsidRPr="00F16DBC">
        <w:rPr>
          <w:rFonts w:eastAsia="Microsoft YaHei"/>
        </w:rPr>
        <w:t xml:space="preserve"> before initiating communication with an AKMA Application Function</w:t>
      </w:r>
      <w:r>
        <w:rPr>
          <w:rFonts w:eastAsia="Microsoft YaHei"/>
        </w:rPr>
        <w:t xml:space="preserve">. </w:t>
      </w:r>
      <w:r w:rsidRPr="00F16DBC">
        <w:rPr>
          <w:rFonts w:eastAsiaTheme="minorEastAsia"/>
        </w:rPr>
        <w:t xml:space="preserve">When the UE initiates communication with the AKMA </w:t>
      </w:r>
      <w:r w:rsidRPr="00531EF2">
        <w:rPr>
          <w:rFonts w:eastAsiaTheme="minorEastAsia"/>
        </w:rPr>
        <w:lastRenderedPageBreak/>
        <w:t>AF</w:t>
      </w:r>
      <w:r w:rsidRPr="00F16DBC">
        <w:rPr>
          <w:rFonts w:eastAsiaTheme="minorEastAsia"/>
        </w:rPr>
        <w:t xml:space="preserve">, it shall include the derived </w:t>
      </w:r>
      <w:r w:rsidRPr="00531EF2">
        <w:rPr>
          <w:rFonts w:eastAsiaTheme="minorEastAsia" w:hint="eastAsia"/>
          <w:lang w:eastAsia="zh-CN"/>
        </w:rPr>
        <w:t>A-KID</w:t>
      </w:r>
      <w:r>
        <w:rPr>
          <w:rFonts w:eastAsiaTheme="minorEastAsia"/>
          <w:lang w:eastAsia="zh-CN"/>
        </w:rPr>
        <w:t xml:space="preserve"> (see clause 6.1)</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 xml:space="preserve">blishment </w:t>
      </w:r>
      <w:r>
        <w:rPr>
          <w:rFonts w:eastAsia="DengXian"/>
          <w:lang w:val="en-US"/>
        </w:rPr>
        <w:t>R</w:t>
      </w:r>
      <w:r w:rsidRPr="003B7BB3">
        <w:rPr>
          <w:rFonts w:eastAsia="DengXian"/>
          <w:lang w:val="en-US"/>
        </w:rPr>
        <w:t xml:space="preserve">equest </w:t>
      </w:r>
      <w:r w:rsidRPr="00F16DBC">
        <w:rPr>
          <w:rFonts w:eastAsiaTheme="minorEastAsia"/>
        </w:rPr>
        <w:t xml:space="preserve">message. </w:t>
      </w:r>
      <w:r w:rsidRPr="00B1655B">
        <w:rPr>
          <w:rFonts w:eastAsiaTheme="minorEastAsia"/>
        </w:rPr>
        <w:t xml:space="preserve">The </w:t>
      </w:r>
      <w:r>
        <w:rPr>
          <w:rFonts w:eastAsia="DengXian"/>
          <w:lang w:val="en-US"/>
        </w:rPr>
        <w:t>UE may derive K</w:t>
      </w:r>
      <w:r w:rsidRPr="00C301F1">
        <w:rPr>
          <w:rFonts w:eastAsia="DengXian"/>
          <w:vertAlign w:val="subscript"/>
          <w:lang w:val="en-US"/>
        </w:rPr>
        <w:t>AF</w:t>
      </w:r>
      <w:r>
        <w:rPr>
          <w:rFonts w:eastAsia="DengXian"/>
          <w:lang w:val="en-US"/>
        </w:rPr>
        <w:t xml:space="preserve"> before sending the message or afterwards.</w:t>
      </w:r>
    </w:p>
    <w:p w14:paraId="6E349691" w14:textId="77777777" w:rsidR="00B573D4" w:rsidRDefault="00B573D4" w:rsidP="00B573D4">
      <w:pPr>
        <w:pStyle w:val="B10"/>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w:t>
      </w:r>
      <w:r>
        <w:rPr>
          <w:rFonts w:eastAsia="Microsoft YaHei"/>
        </w:rPr>
        <w:t>selects the AAnF</w:t>
      </w:r>
      <w:r w:rsidRPr="00B1655B">
        <w:rPr>
          <w:rFonts w:eastAsia="Microsoft YaHei"/>
        </w:rPr>
        <w:t xml:space="preserve"> </w:t>
      </w:r>
      <w:r>
        <w:rPr>
          <w:lang w:val="en-US" w:eastAsia="zh-CN"/>
        </w:rPr>
        <w:t xml:space="preserve">as defined in clause </w:t>
      </w:r>
      <w:r w:rsidRPr="006D7194">
        <w:rPr>
          <w:lang w:val="en-US" w:eastAsia="zh-CN"/>
        </w:rPr>
        <w:t>6.</w:t>
      </w:r>
      <w:r w:rsidRPr="00311698">
        <w:rPr>
          <w:lang w:val="en-US" w:eastAsia="zh-CN"/>
        </w:rPr>
        <w:t>7</w:t>
      </w:r>
      <w:r w:rsidRPr="004444C8">
        <w:rPr>
          <w:lang w:eastAsia="zh-CN"/>
        </w:rPr>
        <w:t>,</w:t>
      </w:r>
      <w:r>
        <w:rPr>
          <w:lang w:eastAsia="zh-CN"/>
        </w:rPr>
        <w:t xml:space="preserve"> and</w:t>
      </w:r>
      <w:r w:rsidRPr="00F16DBC">
        <w:rPr>
          <w:rFonts w:eastAsia="Microsoft YaHei"/>
        </w:rPr>
        <w:t xml:space="preserve"> sends a Naanf_AKMA_</w:t>
      </w:r>
      <w:r>
        <w:rPr>
          <w:rFonts w:eastAsia="Microsoft YaHei"/>
        </w:rPr>
        <w:t>ApplicationKey_Get</w:t>
      </w:r>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w:t>
      </w:r>
      <w:r>
        <w:rPr>
          <w:rFonts w:eastAsiaTheme="minorEastAsia"/>
        </w:rPr>
        <w:t>K</w:t>
      </w:r>
      <w:r w:rsidRPr="00285D8F">
        <w:rPr>
          <w:rFonts w:eastAsiaTheme="minorEastAsia"/>
          <w:vertAlign w:val="subscript"/>
        </w:rPr>
        <w:t>AF</w:t>
      </w:r>
      <w:r w:rsidRPr="00F16DBC">
        <w:rPr>
          <w:rFonts w:eastAsiaTheme="minorEastAsia"/>
        </w:rPr>
        <w:t xml:space="preserve">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t>AF</w:t>
      </w:r>
      <w:r>
        <w:rPr>
          <w:rFonts w:hint="eastAsia"/>
          <w:lang w:eastAsia="zh-CN"/>
        </w:rPr>
        <w:t>_</w:t>
      </w:r>
      <w:r w:rsidRPr="00F16DBC">
        <w:rPr>
          <w:rFonts w:eastAsiaTheme="minorEastAsia"/>
        </w:rPr>
        <w:t>I</w:t>
      </w:r>
      <w:r>
        <w:rPr>
          <w:rFonts w:eastAsiaTheme="minorEastAsia"/>
        </w:rPr>
        <w:t>D</w:t>
      </w:r>
      <w:r w:rsidRPr="00F16DBC">
        <w:rPr>
          <w:rFonts w:eastAsiaTheme="minorEastAsia"/>
        </w:rPr>
        <w:t>) in the request.</w:t>
      </w:r>
    </w:p>
    <w:p w14:paraId="72813AF9" w14:textId="77777777" w:rsidR="00B573D4" w:rsidRDefault="00B573D4" w:rsidP="00B573D4">
      <w:pPr>
        <w:pStyle w:val="B2"/>
        <w:rPr>
          <w:rFonts w:eastAsiaTheme="minorEastAsia"/>
        </w:rPr>
      </w:pPr>
      <w:r w:rsidRPr="005F16F8">
        <w:t>AF</w:t>
      </w:r>
      <w:r>
        <w:rPr>
          <w:rFonts w:hint="eastAsia"/>
          <w:lang w:eastAsia="zh-CN"/>
        </w:rPr>
        <w:t>_</w:t>
      </w:r>
      <w:r>
        <w:rPr>
          <w:rFonts w:eastAsiaTheme="minorEastAsia"/>
        </w:rPr>
        <w:t xml:space="preserve">ID consists of the </w:t>
      </w:r>
      <w:r w:rsidRPr="00955624">
        <w:rPr>
          <w:rFonts w:eastAsiaTheme="minorEastAsia"/>
        </w:rPr>
        <w:t>FQDN of the AF</w:t>
      </w:r>
      <w:r>
        <w:rPr>
          <w:rFonts w:eastAsiaTheme="minorEastAsia"/>
        </w:rPr>
        <w:t xml:space="preserve"> and the </w:t>
      </w:r>
      <w:r w:rsidRPr="00955624">
        <w:rPr>
          <w:rFonts w:eastAsiaTheme="minorEastAsia"/>
        </w:rPr>
        <w:t>Ua* security protocol</w:t>
      </w:r>
      <w:r>
        <w:rPr>
          <w:rFonts w:eastAsiaTheme="minorEastAsia"/>
        </w:rPr>
        <w:t xml:space="preserve"> identifier</w:t>
      </w:r>
      <w:r w:rsidRPr="008A4A4B">
        <w:rPr>
          <w:rFonts w:eastAsiaTheme="minorEastAsia"/>
        </w:rPr>
        <w:t xml:space="preserve"> (see Annex A.4)</w:t>
      </w:r>
      <w:r>
        <w:rPr>
          <w:rFonts w:eastAsiaTheme="minorEastAsia"/>
        </w:rPr>
        <w:t>. The latter parameter identifies the security protocol that the AF will use with the UE.</w:t>
      </w:r>
    </w:p>
    <w:p w14:paraId="0D19D402" w14:textId="45A18705" w:rsidR="008A4F50" w:rsidRDefault="008A4F50" w:rsidP="008A4F50">
      <w:pPr>
        <w:pStyle w:val="B2"/>
        <w:rPr>
          <w:ins w:id="59" w:author="vlgw23" w:date="2024-02-08T10:21:00Z"/>
          <w:rFonts w:eastAsiaTheme="minorEastAsia"/>
        </w:rPr>
      </w:pPr>
      <w:ins w:id="60" w:author="vlgw23" w:date="2024-02-08T10:21:00Z">
        <w:r w:rsidRPr="00F16DBC">
          <w:rPr>
            <w:rFonts w:eastAsiaTheme="minorEastAsia"/>
          </w:rPr>
          <w:t xml:space="preserve">The </w:t>
        </w:r>
        <w:r w:rsidRPr="00531EF2">
          <w:rPr>
            <w:rFonts w:eastAsiaTheme="minorEastAsia"/>
          </w:rPr>
          <w:t>AAnF</w:t>
        </w:r>
        <w:r w:rsidRPr="00F16DBC">
          <w:rPr>
            <w:rFonts w:eastAsiaTheme="minorEastAsia"/>
          </w:rPr>
          <w:t xml:space="preserve"> shall check whether</w:t>
        </w:r>
        <w:r>
          <w:rPr>
            <w:rFonts w:eastAsiaTheme="minorEastAsia"/>
          </w:rPr>
          <w:t xml:space="preserve"> </w:t>
        </w:r>
        <w:r w:rsidRPr="00F16DBC">
          <w:rPr>
            <w:rFonts w:eastAsiaTheme="minorEastAsia"/>
          </w:rPr>
          <w:t xml:space="preserve">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w:t>
        </w:r>
        <w:r>
          <w:rPr>
            <w:rFonts w:eastAsiaTheme="minorEastAsia"/>
          </w:rPr>
          <w:t xml:space="preserve"> the serving network name</w:t>
        </w:r>
      </w:ins>
      <w:ins w:id="61" w:author="vlgw23" w:date="2024-02-08T10:23:00Z">
        <w:r>
          <w:rPr>
            <w:rFonts w:eastAsiaTheme="minorEastAsia"/>
          </w:rPr>
          <w:t xml:space="preserve"> </w:t>
        </w:r>
        <w:r>
          <w:rPr>
            <w:lang w:eastAsia="zh-CN"/>
          </w:rPr>
          <w:t>associated with the A-KID</w:t>
        </w:r>
      </w:ins>
      <w:ins w:id="62" w:author="vlgw23" w:date="2024-02-08T10:21:00Z">
        <w:r>
          <w:rPr>
            <w:rFonts w:eastAsiaTheme="minorEastAsia"/>
          </w:rPr>
          <w:t xml:space="preserve">, i.e. whether the UE is roaming and whether AKMA roaming into this particular serving network is authorized. </w:t>
        </w:r>
        <w:r w:rsidRPr="00F16DBC">
          <w:rPr>
            <w:rFonts w:eastAsiaTheme="minorEastAsia"/>
          </w:rPr>
          <w:t xml:space="preserve">Otherwise, the </w:t>
        </w:r>
        <w:r w:rsidRPr="00531EF2">
          <w:rPr>
            <w:rFonts w:eastAsiaTheme="minorEastAsia"/>
          </w:rPr>
          <w:t>AAnF</w:t>
        </w:r>
        <w:r w:rsidRPr="00F16DBC">
          <w:rPr>
            <w:rFonts w:eastAsiaTheme="minorEastAsia"/>
          </w:rPr>
          <w:t xml:space="preserve"> shall reject the procedure. </w:t>
        </w:r>
      </w:ins>
    </w:p>
    <w:p w14:paraId="62C05DDD" w14:textId="59C52A76" w:rsidR="00B573D4" w:rsidRPr="00F16DBC" w:rsidRDefault="00B573D4" w:rsidP="00B573D4">
      <w:pPr>
        <w:pStyle w:val="B2"/>
        <w:rPr>
          <w:rFonts w:eastAsiaTheme="minorEastAsia"/>
        </w:rPr>
      </w:pP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w:t>
      </w:r>
      <w:r w:rsidRPr="008C77B5">
        <w:rPr>
          <w:rFonts w:eastAsiaTheme="minorEastAsia"/>
        </w:rPr>
        <w:t>available in the signalling (i.e., Oauth2.0 token)</w:t>
      </w:r>
      <w:r w:rsidRPr="00F16DBC">
        <w:rPr>
          <w:rFonts w:eastAsiaTheme="minorEastAsia"/>
        </w:rPr>
        <w:t xml:space="preserve">. If </w:t>
      </w:r>
      <w:r>
        <w:rPr>
          <w:rFonts w:eastAsiaTheme="minorEastAsia"/>
        </w:rPr>
        <w:t xml:space="preserve">it </w:t>
      </w:r>
      <w:r w:rsidRPr="00F16DBC">
        <w:rPr>
          <w:rFonts w:eastAsiaTheme="minorEastAsia"/>
        </w:rPr>
        <w:t xml:space="preserve">succeeds, the following procedures are executed. Otherwise, the </w:t>
      </w:r>
      <w:r w:rsidRPr="00531EF2">
        <w:rPr>
          <w:rFonts w:eastAsiaTheme="minorEastAsia"/>
        </w:rPr>
        <w:t>AAnF</w:t>
      </w:r>
      <w:r w:rsidRPr="00F16DBC">
        <w:rPr>
          <w:rFonts w:eastAsiaTheme="minorEastAsia"/>
        </w:rPr>
        <w:t xml:space="preserve"> shall reject the procedure.</w:t>
      </w:r>
    </w:p>
    <w:p w14:paraId="08DDC76C" w14:textId="77777777" w:rsidR="00B573D4" w:rsidRPr="007836EA" w:rsidRDefault="00B573D4" w:rsidP="00B573D4">
      <w:pPr>
        <w:pStyle w:val="B2"/>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hall verify whether the subscriber is authorized to use AKMA based on the presence of the UE specific K</w:t>
      </w:r>
      <w:r w:rsidRPr="007836EA">
        <w:rPr>
          <w:vertAlign w:val="subscript"/>
        </w:rPr>
        <w:t>AKMA</w:t>
      </w:r>
      <w:r w:rsidRPr="007836EA">
        <w:t xml:space="preserve"> key identified by the A-KID.</w:t>
      </w:r>
    </w:p>
    <w:p w14:paraId="3F382F6F" w14:textId="77777777" w:rsidR="00B573D4" w:rsidRPr="00F16DBC" w:rsidRDefault="00B573D4" w:rsidP="00B573D4">
      <w:pPr>
        <w:pStyle w:val="B3"/>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r>
        <w:rPr>
          <w:rFonts w:eastAsia="Microsoft YaHei"/>
          <w:lang w:eastAsia="zh-CN"/>
        </w:rPr>
        <w:t xml:space="preserve"> </w:t>
      </w:r>
      <w:r w:rsidRPr="00F16DBC">
        <w:rPr>
          <w:rFonts w:eastAsia="Microsoft YaHei"/>
          <w:lang w:eastAsia="zh-CN"/>
        </w:rPr>
        <w:t>3</w:t>
      </w:r>
      <w:r w:rsidRPr="00F16DBC" w:rsidDel="00B35D82">
        <w:rPr>
          <w:rFonts w:eastAsia="Microsoft YaHei"/>
          <w:lang w:eastAsia="zh-CN"/>
        </w:rPr>
        <w:t xml:space="preserve">. </w:t>
      </w:r>
    </w:p>
    <w:p w14:paraId="69808DD0" w14:textId="77777777" w:rsidR="00B573D4" w:rsidRPr="00F16DBC" w:rsidRDefault="00B573D4" w:rsidP="00B573D4">
      <w:pPr>
        <w:pStyle w:val="B3"/>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w:t>
      </w:r>
      <w:r>
        <w:rPr>
          <w:rFonts w:eastAsia="Microsoft YaHei"/>
          <w:lang w:eastAsia="zh-CN"/>
        </w:rPr>
        <w:t>present in the AAnF</w:t>
      </w:r>
      <w:r w:rsidRPr="00F16DBC">
        <w:rPr>
          <w:rFonts w:eastAsia="Microsoft YaHei"/>
          <w:lang w:eastAsia="zh-CN"/>
        </w:rPr>
        <w:t xml:space="preserve">, the </w:t>
      </w:r>
      <w:r w:rsidRPr="00531EF2">
        <w:rPr>
          <w:rFonts w:eastAsia="Microsoft YaHei"/>
          <w:lang w:eastAsia="zh-CN"/>
        </w:rPr>
        <w:t>AAnF</w:t>
      </w:r>
      <w:r w:rsidRPr="00F16DBC">
        <w:rPr>
          <w:rFonts w:eastAsia="Microsoft YaHei"/>
          <w:lang w:eastAsia="zh-CN"/>
        </w:rPr>
        <w:t xml:space="preserve"> shall continue with step </w:t>
      </w:r>
      <w:r w:rsidRPr="00424397">
        <w:rPr>
          <w:rFonts w:eastAsia="Microsoft YaHei"/>
          <w:lang w:eastAsia="zh-CN"/>
        </w:rPr>
        <w:t>6</w:t>
      </w:r>
      <w:r w:rsidRPr="00F16DBC">
        <w:rPr>
          <w:rFonts w:eastAsia="Microsoft YaHei"/>
          <w:lang w:eastAsia="zh-CN"/>
        </w:rPr>
        <w:t xml:space="preserve"> </w:t>
      </w:r>
      <w:r>
        <w:rPr>
          <w:rFonts w:eastAsia="Microsoft YaHei"/>
          <w:lang w:eastAsia="zh-CN"/>
        </w:rPr>
        <w:t>with</w:t>
      </w:r>
      <w:r w:rsidRPr="00F16DBC">
        <w:rPr>
          <w:rFonts w:eastAsia="Microsoft YaHei"/>
          <w:lang w:eastAsia="zh-CN"/>
        </w:rPr>
        <w:t xml:space="preserve"> an error response.</w:t>
      </w:r>
    </w:p>
    <w:p w14:paraId="03CD5243" w14:textId="77777777" w:rsidR="00B573D4" w:rsidRDefault="00B573D4" w:rsidP="00B573D4">
      <w:pPr>
        <w:pStyle w:val="B10"/>
        <w:rPr>
          <w:lang w:eastAsia="zh-CN"/>
        </w:rPr>
      </w:pPr>
      <w:r>
        <w:rPr>
          <w:rFonts w:hint="eastAsia"/>
          <w:lang w:eastAsia="zh-CN"/>
        </w:rPr>
        <w:t>3.</w:t>
      </w:r>
      <w:r>
        <w:rPr>
          <w:rFonts w:eastAsia="Microsoft YaHei"/>
        </w:rPr>
        <w:tab/>
        <w:t xml:space="preserve">Once </w:t>
      </w:r>
      <w:r>
        <w:rPr>
          <w:rFonts w:hint="eastAsia"/>
          <w:lang w:eastAsia="zh-CN"/>
        </w:rPr>
        <w:t xml:space="preserve">receving the request from the AF, if </w:t>
      </w:r>
      <w:r>
        <w:rPr>
          <w:rFonts w:eastAsia="Microsoft YaHei"/>
        </w:rPr>
        <w:t>the AAnF</w:t>
      </w:r>
      <w:r>
        <w:rPr>
          <w:rFonts w:hint="eastAsia"/>
          <w:lang w:eastAsia="zh-CN"/>
        </w:rPr>
        <w:t xml:space="preserve"> determines this specific AF needs GPSI, </w:t>
      </w:r>
      <w:r>
        <w:rPr>
          <w:lang w:eastAsia="zh-CN"/>
        </w:rPr>
        <w:t>according</w:t>
      </w:r>
      <w:r>
        <w:rPr>
          <w:rFonts w:hint="eastAsia"/>
          <w:lang w:eastAsia="zh-CN"/>
        </w:rPr>
        <w:t xml:space="preserve"> to its local policy, the AAnF </w:t>
      </w:r>
      <w:r>
        <w:rPr>
          <w:rFonts w:eastAsia="Microsoft YaHei"/>
        </w:rPr>
        <w:t>send</w:t>
      </w:r>
      <w:r>
        <w:rPr>
          <w:rFonts w:hint="eastAsia"/>
          <w:lang w:eastAsia="zh-CN"/>
        </w:rPr>
        <w:t>s</w:t>
      </w:r>
      <w:r>
        <w:rPr>
          <w:rFonts w:eastAsia="Microsoft YaHei"/>
        </w:rPr>
        <w:t xml:space="preserve"> a Nudm_SDM_Get Request to the UDM to fetch the GPSI of the UE.</w:t>
      </w:r>
      <w:r>
        <w:rPr>
          <w:rFonts w:hint="eastAsia"/>
          <w:lang w:eastAsia="zh-CN"/>
        </w:rPr>
        <w:t xml:space="preserve"> If the specific AF does not need GPSI, the AAnF shall continue with step 5.</w:t>
      </w:r>
    </w:p>
    <w:p w14:paraId="76D984D1" w14:textId="77777777" w:rsidR="00B573D4" w:rsidRDefault="00B573D4" w:rsidP="00B573D4">
      <w:pPr>
        <w:pStyle w:val="B10"/>
        <w:rPr>
          <w:rFonts w:eastAsia="Microsoft YaHei"/>
          <w:lang w:eastAsia="zh-CN"/>
        </w:rPr>
      </w:pPr>
      <w:r>
        <w:rPr>
          <w:rFonts w:hint="eastAsia"/>
          <w:lang w:eastAsia="zh-CN"/>
        </w:rPr>
        <w:t>4.</w:t>
      </w:r>
      <w:r>
        <w:rPr>
          <w:lang w:eastAsia="zh-CN"/>
        </w:rPr>
        <w:tab/>
      </w:r>
      <w:r>
        <w:rPr>
          <w:rFonts w:eastAsia="Microsoft YaHei"/>
        </w:rPr>
        <w:t>The UDM responds with the GPSI of the UE. The AAnF shall store the received GPSI as part of UE’s AKMA context.</w:t>
      </w:r>
    </w:p>
    <w:p w14:paraId="11C933C6" w14:textId="77777777" w:rsidR="00B573D4" w:rsidRPr="00F16DBC" w:rsidRDefault="00B573D4" w:rsidP="00B573D4">
      <w:pPr>
        <w:pStyle w:val="B10"/>
        <w:rPr>
          <w:rFonts w:eastAsiaTheme="minorEastAsia"/>
          <w:lang w:eastAsia="zh-CN"/>
        </w:rPr>
      </w:pPr>
      <w:r>
        <w:rPr>
          <w:rFonts w:eastAsia="Microsoft YaHei"/>
          <w:lang w:eastAsia="zh-CN"/>
        </w:rPr>
        <w:t>5</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Pr>
          <w:rFonts w:eastAsiaTheme="minorEastAsia"/>
          <w:vertAlign w:val="subscript"/>
        </w:rPr>
        <w:t xml:space="preserve"> </w:t>
      </w:r>
      <w:r>
        <w:rPr>
          <w:rFonts w:eastAsiaTheme="minorEastAsia"/>
          <w:lang w:eastAsia="zh-CN"/>
        </w:rPr>
        <w:t>if it does not already have K</w:t>
      </w:r>
      <w:r w:rsidRPr="00D64CFD">
        <w:rPr>
          <w:rFonts w:eastAsiaTheme="minorEastAsia"/>
          <w:vertAlign w:val="subscript"/>
          <w:lang w:eastAsia="zh-CN"/>
        </w:rPr>
        <w:t>AF</w:t>
      </w:r>
      <w:r w:rsidRPr="00F16DBC">
        <w:rPr>
          <w:rFonts w:eastAsiaTheme="minorEastAsia"/>
          <w:lang w:eastAsia="zh-CN"/>
        </w:rPr>
        <w:t xml:space="preserve">. </w:t>
      </w:r>
    </w:p>
    <w:p w14:paraId="6ED3F17E" w14:textId="77777777" w:rsidR="00B573D4" w:rsidRPr="00F16DBC" w:rsidRDefault="00B573D4" w:rsidP="00B573D4">
      <w:pPr>
        <w:pStyle w:val="B10"/>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w:t>
      </w:r>
      <w:r>
        <w:rPr>
          <w:rFonts w:eastAsia="SimSun"/>
          <w:lang w:eastAsia="zh-CN"/>
        </w:rPr>
        <w:t>as specified in Annex</w:t>
      </w:r>
      <w:r w:rsidRPr="00F16DBC">
        <w:rPr>
          <w:rFonts w:eastAsia="SimSun" w:hint="eastAsia"/>
          <w:lang w:eastAsia="zh-CN"/>
        </w:rPr>
        <w:t xml:space="preserve"> A.</w:t>
      </w:r>
      <w:r w:rsidRPr="00F16DBC">
        <w:rPr>
          <w:rFonts w:eastAsia="SimSun"/>
          <w:lang w:eastAsia="zh-CN"/>
        </w:rPr>
        <w:t xml:space="preserve">4. </w:t>
      </w:r>
    </w:p>
    <w:p w14:paraId="53E46250" w14:textId="77777777" w:rsidR="00B573D4" w:rsidRPr="00F16DBC" w:rsidRDefault="00B573D4" w:rsidP="00B573D4">
      <w:pPr>
        <w:pStyle w:val="B10"/>
        <w:rPr>
          <w:rFonts w:eastAsiaTheme="minorEastAsia"/>
          <w:lang w:eastAsia="zh-CN"/>
        </w:rPr>
      </w:pPr>
      <w:r>
        <w:rPr>
          <w:rFonts w:eastAsia="Microsoft YaHei"/>
          <w:lang w:eastAsia="zh-CN"/>
        </w:rPr>
        <w:t>6</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w:t>
      </w:r>
      <w:r>
        <w:rPr>
          <w:lang w:eastAsia="zh-CN"/>
        </w:rPr>
        <w:t>SUPI</w:t>
      </w:r>
      <w:r w:rsidRPr="00540F1E">
        <w:rPr>
          <w:lang w:eastAsia="zh-CN"/>
        </w:rPr>
        <w:t>/GPSI</w:t>
      </w:r>
      <w:r>
        <w:rPr>
          <w:lang w:eastAsia="zh-CN"/>
        </w:rPr>
        <w:t xml:space="preserve">, </w:t>
      </w:r>
      <w:r w:rsidRPr="00F16DBC">
        <w:rPr>
          <w:rFonts w:eastAsiaTheme="minorEastAsia"/>
          <w:lang w:eastAsia="zh-CN"/>
        </w:rPr>
        <w:t>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r w:rsidRPr="00F16DBC">
        <w:rPr>
          <w:rFonts w:eastAsiaTheme="minorEastAsia"/>
          <w:lang w:eastAsia="zh-CN"/>
        </w:rPr>
        <w:t>.</w:t>
      </w:r>
      <w:r>
        <w:rPr>
          <w:rFonts w:eastAsiaTheme="minorEastAsia"/>
          <w:lang w:eastAsia="zh-CN"/>
        </w:rPr>
        <w:t xml:space="preserve"> </w:t>
      </w:r>
      <w:r w:rsidRPr="00833EBF">
        <w:rPr>
          <w:rFonts w:eastAsiaTheme="minorEastAsia"/>
          <w:lang w:eastAsia="zh-CN"/>
        </w:rPr>
        <w:t>Whether to send SUPI or GPSI is determined by AAnF based on the local policy.</w:t>
      </w:r>
    </w:p>
    <w:p w14:paraId="7B9C747F" w14:textId="77777777" w:rsidR="00B573D4" w:rsidRDefault="00B573D4" w:rsidP="00B573D4">
      <w:pPr>
        <w:pStyle w:val="B10"/>
        <w:rPr>
          <w:lang w:eastAsia="zh-CN"/>
        </w:rPr>
      </w:pPr>
      <w:r>
        <w:rPr>
          <w:rFonts w:eastAsia="Microsoft YaHei"/>
          <w:lang w:eastAsia="zh-CN"/>
        </w:rPr>
        <w:t>7</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w:t>
      </w:r>
      <w:r>
        <w:rPr>
          <w:rFonts w:eastAsiaTheme="minorEastAsia"/>
          <w:lang w:eastAsia="zh-CN"/>
        </w:rPr>
        <w:t>sends</w:t>
      </w:r>
      <w:r w:rsidRPr="00F16DBC">
        <w:rPr>
          <w:rFonts w:eastAsiaTheme="minorEastAsia"/>
          <w:lang w:eastAsia="zh-CN"/>
        </w:rPr>
        <w:t xml:space="preserve"> the Application Session Est</w:t>
      </w:r>
      <w:r w:rsidRPr="00F16DBC">
        <w:rPr>
          <w:rFonts w:eastAsiaTheme="minorEastAsia" w:hint="eastAsia"/>
          <w:lang w:eastAsia="zh-CN"/>
        </w:rPr>
        <w:t>a</w:t>
      </w:r>
      <w:r w:rsidRPr="00F16DBC">
        <w:rPr>
          <w:rFonts w:eastAsiaTheme="minorEastAsia"/>
          <w:lang w:eastAsia="zh-CN"/>
        </w:rPr>
        <w:t xml:space="preserve">blishment </w:t>
      </w:r>
      <w:r>
        <w:rPr>
          <w:rFonts w:eastAsiaTheme="minorEastAsia"/>
          <w:lang w:eastAsia="zh-CN"/>
        </w:rPr>
        <w:t xml:space="preserve">Response </w:t>
      </w:r>
      <w:r w:rsidRPr="00F16DBC">
        <w:rPr>
          <w:rFonts w:eastAsiaTheme="minorEastAsia"/>
          <w:lang w:eastAsia="zh-CN"/>
        </w:rPr>
        <w:t>to the UE.</w:t>
      </w:r>
      <w:r>
        <w:rPr>
          <w:rFonts w:eastAsiaTheme="minorEastAsia"/>
          <w:lang w:eastAsia="zh-CN"/>
        </w:rPr>
        <w:t xml:space="preserve"> </w:t>
      </w:r>
      <w:r>
        <w:rPr>
          <w:lang w:eastAsia="zh-CN"/>
        </w:rPr>
        <w:t xml:space="preserve">If the </w:t>
      </w:r>
      <w:r>
        <w:rPr>
          <w:rFonts w:eastAsia="Microsoft YaHei"/>
          <w:lang w:eastAsia="zh-CN"/>
        </w:rPr>
        <w:t xml:space="preserve">information in step </w:t>
      </w:r>
      <w:r w:rsidRPr="00424397">
        <w:rPr>
          <w:rFonts w:eastAsia="Microsoft YaHei"/>
          <w:lang w:eastAsia="zh-CN"/>
        </w:rPr>
        <w:t>6</w:t>
      </w:r>
      <w:r>
        <w:rPr>
          <w:lang w:eastAsia="zh-CN"/>
        </w:rPr>
        <w:t xml:space="preserve"> </w:t>
      </w:r>
      <w:r>
        <w:t>indicates failure of AKMA key request</w:t>
      </w:r>
      <w:r>
        <w:rPr>
          <w:lang w:eastAsia="zh-CN"/>
        </w:rPr>
        <w:t>, the AF shall reject the</w:t>
      </w:r>
      <w:r w:rsidRPr="00501A97">
        <w:rPr>
          <w:lang w:eastAsia="zh-CN"/>
        </w:rPr>
        <w:t xml:space="preserve"> Application Session Est</w:t>
      </w:r>
      <w:r w:rsidRPr="00501A97">
        <w:rPr>
          <w:rFonts w:hint="eastAsia"/>
          <w:lang w:eastAsia="zh-CN"/>
        </w:rPr>
        <w:t>a</w:t>
      </w:r>
      <w:r w:rsidRPr="00501A97">
        <w:rPr>
          <w:lang w:eastAsia="zh-CN"/>
        </w:rPr>
        <w:t xml:space="preserve">blishment </w:t>
      </w:r>
      <w:r>
        <w:rPr>
          <w:lang w:eastAsia="zh-CN"/>
        </w:rPr>
        <w:t xml:space="preserve">by including a failure cause. Afterwards, </w:t>
      </w:r>
      <w:r w:rsidRPr="00501A97">
        <w:rPr>
          <w:lang w:eastAsia="zh-CN"/>
        </w:rPr>
        <w:t xml:space="preserve">UE </w:t>
      </w:r>
      <w:r>
        <w:rPr>
          <w:lang w:eastAsia="zh-CN"/>
        </w:rPr>
        <w:t>may</w:t>
      </w:r>
      <w:r w:rsidRPr="00501A97">
        <w:rPr>
          <w:lang w:eastAsia="zh-CN"/>
        </w:rPr>
        <w:t xml:space="preserve"> trigger a new </w:t>
      </w:r>
      <w:r w:rsidRPr="009C3C99">
        <w:rPr>
          <w:lang w:eastAsia="zh-CN"/>
        </w:rPr>
        <w:t xml:space="preserve">Application Session Establishment </w:t>
      </w:r>
      <w:r w:rsidRPr="00501A97">
        <w:rPr>
          <w:lang w:eastAsia="zh-CN"/>
        </w:rPr>
        <w:t xml:space="preserve">request </w:t>
      </w:r>
      <w:r>
        <w:rPr>
          <w:lang w:eastAsia="zh-CN"/>
        </w:rPr>
        <w:t xml:space="preserve">with the latest </w:t>
      </w:r>
      <w:r w:rsidRPr="00501A97">
        <w:rPr>
          <w:rFonts w:hint="eastAsia"/>
          <w:lang w:eastAsia="zh-CN"/>
        </w:rPr>
        <w:t>A-KID</w:t>
      </w:r>
      <w:r w:rsidRPr="00501A97">
        <w:rPr>
          <w:lang w:eastAsia="zh-CN"/>
        </w:rPr>
        <w:t xml:space="preserve"> to </w:t>
      </w:r>
      <w:r w:rsidRPr="00501A97">
        <w:t>the AKMA AF</w:t>
      </w:r>
      <w:r w:rsidRPr="00501A97">
        <w:rPr>
          <w:lang w:eastAsia="zh-CN"/>
        </w:rPr>
        <w:t>.</w:t>
      </w:r>
    </w:p>
    <w:p w14:paraId="3C2E1962" w14:textId="77777777" w:rsidR="00B573D4" w:rsidRDefault="00B573D4" w:rsidP="00B573D4">
      <w:pPr>
        <w:pStyle w:val="Rubrik3"/>
        <w:rPr>
          <w:rFonts w:eastAsiaTheme="minorEastAsia"/>
        </w:rPr>
      </w:pPr>
      <w:bookmarkStart w:id="63" w:name="_Toc145429591"/>
      <w:r>
        <w:rPr>
          <w:rFonts w:eastAsiaTheme="minorEastAsia"/>
        </w:rPr>
        <w:t>6.2.2</w:t>
      </w:r>
      <w:r>
        <w:rPr>
          <w:rFonts w:eastAsiaTheme="minorEastAsia"/>
        </w:rPr>
        <w:tab/>
        <w:t>AAnF response without UE Identity</w:t>
      </w:r>
      <w:bookmarkEnd w:id="63"/>
    </w:p>
    <w:p w14:paraId="4F909825" w14:textId="77777777" w:rsidR="00B573D4" w:rsidRDefault="00B573D4" w:rsidP="00B573D4">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940BDB">
        <w:rPr>
          <w:rFonts w:eastAsia="Malgun Gothic"/>
          <w:sz w:val="21"/>
          <w:szCs w:val="21"/>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7929B195" w14:textId="77777777" w:rsidR="00B573D4" w:rsidRDefault="00B573D4" w:rsidP="00B573D4">
      <w:pPr>
        <w:pStyle w:val="B10"/>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4F8EA1C8" w14:textId="77777777" w:rsidR="00B573D4" w:rsidRPr="00940BDB" w:rsidRDefault="00B573D4" w:rsidP="00B573D4">
      <w:pPr>
        <w:pStyle w:val="B10"/>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w:t>
      </w:r>
      <w:r w:rsidRPr="00424397">
        <w:rPr>
          <w:rFonts w:eastAsia="Malgun Gothic"/>
          <w:shd w:val="clear" w:color="auto" w:fill="FFFFFF"/>
          <w:lang w:eastAsia="ko-KR"/>
        </w:rPr>
        <w:t>6</w:t>
      </w:r>
      <w:r>
        <w:rPr>
          <w:rFonts w:eastAsia="Malgun Gothic"/>
          <w:shd w:val="clear" w:color="auto" w:fill="FFFFFF"/>
          <w:lang w:eastAsia="ko-KR"/>
        </w:rPr>
        <w:t xml:space="preserve">,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2DE14ADA" w14:textId="77777777" w:rsidR="00B573D4" w:rsidRPr="00F16DBC" w:rsidRDefault="00B573D4" w:rsidP="00B573D4">
      <w:pPr>
        <w:rPr>
          <w:rFonts w:eastAsiaTheme="minorEastAsia"/>
          <w:lang w:eastAsia="zh-CN"/>
        </w:rPr>
      </w:pPr>
      <w:r w:rsidRPr="00FD4EBC">
        <w:t>The A-KID functions as a temporary user identifier.</w:t>
      </w:r>
    </w:p>
    <w:p w14:paraId="4920155E" w14:textId="3B1BC4C3" w:rsidR="00B573D4" w:rsidRDefault="00B573D4" w:rsidP="00B573D4">
      <w:pPr>
        <w:pStyle w:val="Rubrik2"/>
        <w:rPr>
          <w:rFonts w:eastAsiaTheme="minorEastAsia"/>
          <w:color w:val="0070C0"/>
        </w:rPr>
      </w:pPr>
      <w:r w:rsidRPr="0001521B">
        <w:rPr>
          <w:rFonts w:eastAsiaTheme="minorEastAsia"/>
          <w:color w:val="0070C0"/>
        </w:rPr>
        <w:t xml:space="preserve">************ END </w:t>
      </w:r>
      <w:r w:rsidR="00AA29B7">
        <w:rPr>
          <w:rFonts w:eastAsiaTheme="minorEastAsia"/>
          <w:color w:val="0070C0"/>
        </w:rPr>
        <w:t>SIXTH</w:t>
      </w:r>
      <w:r w:rsidR="00AA29B7" w:rsidRPr="0001521B">
        <w:rPr>
          <w:rFonts w:eastAsiaTheme="minorEastAsia"/>
          <w:color w:val="0070C0"/>
        </w:rPr>
        <w:t xml:space="preserve"> </w:t>
      </w:r>
      <w:r w:rsidRPr="0001521B">
        <w:rPr>
          <w:rFonts w:eastAsiaTheme="minorEastAsia"/>
          <w:color w:val="0070C0"/>
        </w:rPr>
        <w:t>CHANGE ************</w:t>
      </w:r>
    </w:p>
    <w:p w14:paraId="3D71E6D1" w14:textId="77777777" w:rsidR="00B573D4" w:rsidRPr="00B573D4" w:rsidRDefault="00B573D4" w:rsidP="00B573D4">
      <w:pPr>
        <w:rPr>
          <w:rFonts w:eastAsiaTheme="minorEastAsia"/>
        </w:rPr>
      </w:pPr>
    </w:p>
    <w:p w14:paraId="1F73DD45" w14:textId="08E952A3" w:rsidR="00161740" w:rsidRPr="0001521B" w:rsidRDefault="00161740" w:rsidP="00161740">
      <w:pPr>
        <w:pStyle w:val="Rubrik2"/>
        <w:rPr>
          <w:rFonts w:eastAsiaTheme="minorEastAsia"/>
          <w:color w:val="0070C0"/>
        </w:rPr>
      </w:pPr>
      <w:r w:rsidRPr="0001521B">
        <w:rPr>
          <w:rFonts w:eastAsiaTheme="minorEastAsia"/>
          <w:color w:val="0070C0"/>
        </w:rPr>
        <w:lastRenderedPageBreak/>
        <w:t xml:space="preserve">************ BEGIN </w:t>
      </w:r>
      <w:r w:rsidR="00361149">
        <w:rPr>
          <w:rFonts w:eastAsiaTheme="minorEastAsia"/>
          <w:color w:val="0070C0"/>
        </w:rPr>
        <w:t xml:space="preserve">SEVENTH </w:t>
      </w:r>
      <w:r w:rsidRPr="0001521B">
        <w:rPr>
          <w:rFonts w:eastAsiaTheme="minorEastAsia"/>
          <w:color w:val="0070C0"/>
        </w:rPr>
        <w:t>CHANGE ************</w:t>
      </w:r>
    </w:p>
    <w:p w14:paraId="6C970A36" w14:textId="77777777" w:rsidR="00161740" w:rsidRPr="00F16DBC" w:rsidRDefault="00161740" w:rsidP="004B7F24">
      <w:pPr>
        <w:rPr>
          <w:rFonts w:eastAsiaTheme="minorEastAsia"/>
          <w:lang w:eastAsia="zh-CN"/>
        </w:rPr>
      </w:pPr>
    </w:p>
    <w:p w14:paraId="3D6C44C1" w14:textId="2722CB99" w:rsidR="00115DFB" w:rsidRPr="00F16DBC" w:rsidRDefault="00115DFB" w:rsidP="00115DFB">
      <w:pPr>
        <w:pStyle w:val="Rubrik2"/>
        <w:rPr>
          <w:rFonts w:eastAsiaTheme="minorEastAsia"/>
        </w:rPr>
      </w:pPr>
      <w:bookmarkStart w:id="64" w:name="_Toc42177186"/>
      <w:bookmarkStart w:id="65" w:name="_Toc42179538"/>
      <w:bookmarkStart w:id="66" w:name="_Toc42246811"/>
      <w:bookmarkStart w:id="67" w:name="_Toc51245746"/>
      <w:bookmarkStart w:id="68" w:name="_Toc145429592"/>
      <w:r w:rsidRPr="00F16DBC">
        <w:rPr>
          <w:rFonts w:eastAsiaTheme="minorEastAsia"/>
        </w:rPr>
        <w:t>6.</w:t>
      </w:r>
      <w:r w:rsidRPr="00F16DBC">
        <w:rPr>
          <w:rFonts w:eastAsiaTheme="minorEastAsia" w:hint="eastAsia"/>
          <w:lang w:eastAsia="zh-CN"/>
        </w:rPr>
        <w:t>3</w:t>
      </w:r>
      <w:r w:rsidRPr="00F16DBC">
        <w:rPr>
          <w:rFonts w:eastAsiaTheme="minorEastAsia"/>
        </w:rPr>
        <w:tab/>
        <w:t xml:space="preserve">AKMA Application </w:t>
      </w:r>
      <w:r w:rsidR="007C6397" w:rsidRPr="00F16DBC">
        <w:rPr>
          <w:rFonts w:eastAsiaTheme="minorEastAsia"/>
        </w:rPr>
        <w:t xml:space="preserve">Key </w:t>
      </w:r>
      <w:r w:rsidRPr="00F16DBC">
        <w:rPr>
          <w:rFonts w:eastAsiaTheme="minorEastAsia"/>
        </w:rPr>
        <w:t xml:space="preserve">request via </w:t>
      </w:r>
      <w:r w:rsidRPr="00531EF2">
        <w:rPr>
          <w:rFonts w:eastAsiaTheme="minorEastAsia"/>
        </w:rPr>
        <w:t>NEF</w:t>
      </w:r>
      <w:bookmarkEnd w:id="64"/>
      <w:bookmarkEnd w:id="65"/>
      <w:bookmarkEnd w:id="66"/>
      <w:bookmarkEnd w:id="67"/>
      <w:bookmarkEnd w:id="68"/>
    </w:p>
    <w:p w14:paraId="12A8C21B" w14:textId="162E855D" w:rsidR="00115DFB" w:rsidRPr="00F16DBC" w:rsidRDefault="00115DFB" w:rsidP="004A1E59">
      <w:pPr>
        <w:rPr>
          <w:rFonts w:eastAsia="Microsoft YaHei"/>
          <w:lang w:eastAsia="zh-CN"/>
        </w:rPr>
      </w:pPr>
      <w:r w:rsidRPr="00F16DBC">
        <w:rPr>
          <w:rFonts w:eastAsiaTheme="minorEastAsia"/>
          <w:lang w:eastAsia="zh-CN"/>
        </w:rPr>
        <w:t>Figure 6.</w:t>
      </w:r>
      <w:r w:rsidRPr="00F16DBC">
        <w:rPr>
          <w:rFonts w:eastAsiaTheme="minorEastAsia" w:hint="eastAsia"/>
          <w:lang w:eastAsia="zh-CN"/>
        </w:rPr>
        <w:t>3</w:t>
      </w:r>
      <w:r w:rsidR="00FC5AEA" w:rsidRPr="00F16DBC">
        <w:rPr>
          <w:rFonts w:eastAsiaTheme="minorEastAsia"/>
          <w:lang w:eastAsia="zh-CN"/>
        </w:rPr>
        <w:t>-</w:t>
      </w:r>
      <w:r w:rsidRPr="00F16DBC">
        <w:rPr>
          <w:rFonts w:eastAsiaTheme="minorEastAsia"/>
          <w:lang w:eastAsia="zh-CN"/>
        </w:rPr>
        <w:t xml:space="preserve">1 shows the procedure used by the </w:t>
      </w:r>
      <w:r w:rsidRPr="00531EF2">
        <w:rPr>
          <w:rFonts w:eastAsiaTheme="minorEastAsia"/>
          <w:lang w:eastAsia="zh-CN"/>
        </w:rPr>
        <w:t>AF</w:t>
      </w:r>
      <w:r w:rsidRPr="00F16DBC">
        <w:rPr>
          <w:rFonts w:eastAsiaTheme="minorEastAsia"/>
          <w:lang w:eastAsia="zh-CN"/>
        </w:rPr>
        <w:t xml:space="preserve"> to request </w:t>
      </w:r>
      <w:r w:rsidR="00B053BE">
        <w:rPr>
          <w:rFonts w:eastAsiaTheme="minorEastAsia"/>
          <w:lang w:eastAsia="zh-CN"/>
        </w:rPr>
        <w:t>K</w:t>
      </w:r>
      <w:r w:rsidR="00B053BE" w:rsidRPr="00E93A91">
        <w:rPr>
          <w:rFonts w:eastAsiaTheme="minorEastAsia"/>
          <w:vertAlign w:val="subscript"/>
          <w:lang w:eastAsia="zh-CN"/>
        </w:rPr>
        <w:t>AF</w:t>
      </w:r>
      <w:r w:rsidR="007C6397" w:rsidRPr="00F16DBC">
        <w:rPr>
          <w:rFonts w:eastAsiaTheme="minorEastAsia"/>
        </w:rPr>
        <w:t xml:space="preserve"> </w:t>
      </w:r>
      <w:r w:rsidRPr="00F16DBC">
        <w:rPr>
          <w:rFonts w:eastAsiaTheme="minorEastAsia"/>
        </w:rPr>
        <w:t xml:space="preserve">from </w:t>
      </w:r>
      <w:r w:rsidR="00B053BE">
        <w:rPr>
          <w:rFonts w:eastAsiaTheme="minorEastAsia"/>
        </w:rPr>
        <w:t>the AAnF</w:t>
      </w:r>
      <w:r w:rsidRPr="00F16DBC">
        <w:rPr>
          <w:rFonts w:eastAsiaTheme="minorEastAsia"/>
          <w:lang w:eastAsia="zh-CN"/>
        </w:rPr>
        <w:t xml:space="preserve"> via </w:t>
      </w:r>
      <w:r w:rsidRPr="00531EF2">
        <w:rPr>
          <w:rFonts w:eastAsiaTheme="minorEastAsia"/>
          <w:lang w:eastAsia="zh-CN"/>
        </w:rPr>
        <w:t>NEF</w:t>
      </w:r>
      <w:r w:rsidRPr="00F16DBC">
        <w:rPr>
          <w:rFonts w:eastAsiaTheme="minorEastAsia"/>
          <w:lang w:eastAsia="zh-CN"/>
        </w:rPr>
        <w:t xml:space="preserve">,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is located outside the operator</w:t>
      </w:r>
      <w:r w:rsidR="004A1E59">
        <w:rPr>
          <w:rFonts w:eastAsia="Microsoft YaHei"/>
          <w:lang w:eastAsia="zh-CN"/>
        </w:rPr>
        <w:t>'</w:t>
      </w:r>
      <w:r w:rsidRPr="00F16DBC">
        <w:rPr>
          <w:rFonts w:eastAsia="Microsoft YaHei"/>
          <w:lang w:eastAsia="zh-CN"/>
        </w:rPr>
        <w:t xml:space="preserve">s network. </w:t>
      </w:r>
    </w:p>
    <w:p w14:paraId="6F2B47AB" w14:textId="09881A9F" w:rsidR="00124B20" w:rsidRPr="00F16DBC" w:rsidRDefault="000705C2" w:rsidP="004A1E59">
      <w:pPr>
        <w:pStyle w:val="TH"/>
        <w:rPr>
          <w:rFonts w:eastAsia="SimSun"/>
        </w:rPr>
      </w:pPr>
      <w:r>
        <w:object w:dxaOrig="8300" w:dyaOrig="4510" w14:anchorId="02C8B2F2">
          <v:shape id="_x0000_i1027" type="#_x0000_t75" style="width:414.75pt;height:226.5pt" o:ole="">
            <v:imagedata r:id="rId18" o:title=""/>
          </v:shape>
          <o:OLEObject Type="Embed" ProgID="Visio.Drawing.15" ShapeID="_x0000_i1027" DrawAspect="Content" ObjectID="_1769599728" r:id="rId19"/>
        </w:object>
      </w:r>
    </w:p>
    <w:p w14:paraId="6A695E5C" w14:textId="6581AC02" w:rsidR="00303D83" w:rsidRPr="00F16DBC" w:rsidRDefault="00303D83" w:rsidP="004A1E59">
      <w:pPr>
        <w:pStyle w:val="TF"/>
        <w:rPr>
          <w:rFonts w:eastAsia="Microsoft YaHei"/>
          <w:lang w:eastAsia="zh-CN"/>
        </w:rPr>
      </w:pPr>
      <w:r w:rsidRPr="00F16DBC">
        <w:rPr>
          <w:rFonts w:eastAsia="SimSun"/>
          <w:lang w:eastAsia="zh-CN"/>
        </w:rPr>
        <w:t>Figure 6.</w:t>
      </w:r>
      <w:r w:rsidRPr="00F16DBC">
        <w:rPr>
          <w:rFonts w:eastAsia="SimSun" w:hint="eastAsia"/>
          <w:lang w:eastAsia="zh-CN"/>
        </w:rPr>
        <w:t>3</w:t>
      </w:r>
      <w:r w:rsidR="00FC5AEA" w:rsidRPr="00F16DBC">
        <w:rPr>
          <w:rFonts w:eastAsia="SimSun"/>
          <w:lang w:eastAsia="zh-CN"/>
        </w:rPr>
        <w:t>-</w:t>
      </w:r>
      <w:r w:rsidRPr="00F16DBC">
        <w:rPr>
          <w:rFonts w:eastAsia="SimSun"/>
          <w:lang w:eastAsia="zh-CN"/>
        </w:rPr>
        <w:t>1: AKMA A</w:t>
      </w:r>
      <w:r w:rsidRPr="00F16DBC">
        <w:rPr>
          <w:rFonts w:eastAsia="SimSun"/>
        </w:rPr>
        <w:t xml:space="preserve">pplication </w:t>
      </w:r>
      <w:r w:rsidR="007C6397" w:rsidRPr="00F16DBC">
        <w:rPr>
          <w:rFonts w:eastAsiaTheme="minorEastAsia"/>
        </w:rPr>
        <w:t>Key</w:t>
      </w:r>
      <w:r w:rsidR="007C6397" w:rsidRPr="00F16DBC">
        <w:rPr>
          <w:rFonts w:eastAsia="SimSun"/>
        </w:rPr>
        <w:t xml:space="preserve"> </w:t>
      </w:r>
      <w:r w:rsidRPr="00F16DBC">
        <w:rPr>
          <w:rFonts w:eastAsia="SimSun"/>
        </w:rPr>
        <w:t xml:space="preserve">request via </w:t>
      </w:r>
      <w:r w:rsidRPr="00531EF2">
        <w:rPr>
          <w:rFonts w:eastAsia="SimSun"/>
        </w:rPr>
        <w:t>NEF</w:t>
      </w:r>
    </w:p>
    <w:p w14:paraId="6755D758" w14:textId="1FC13BCB" w:rsidR="00115DFB" w:rsidRPr="00F16DBC" w:rsidRDefault="00115DFB" w:rsidP="00115DFB">
      <w:pPr>
        <w:pStyle w:val="B10"/>
        <w:rPr>
          <w:rFonts w:eastAsiaTheme="minorEastAsia"/>
        </w:rPr>
      </w:pPr>
      <w:r w:rsidRPr="00F16DBC">
        <w:rPr>
          <w:rFonts w:eastAsiaTheme="minorEastAsia"/>
        </w:rPr>
        <w:t>1.</w:t>
      </w:r>
      <w:r w:rsidRPr="00F16DBC">
        <w:rPr>
          <w:rFonts w:eastAsiaTheme="minorEastAsia"/>
        </w:rPr>
        <w:tab/>
        <w:t xml:space="preserve">When the </w:t>
      </w:r>
      <w:r w:rsidRPr="00531EF2">
        <w:rPr>
          <w:rFonts w:eastAsiaTheme="minorEastAsia"/>
        </w:rPr>
        <w:t>AF</w:t>
      </w:r>
      <w:r w:rsidRPr="00F16DBC">
        <w:rPr>
          <w:rFonts w:eastAsiaTheme="minorEastAsia"/>
        </w:rPr>
        <w:t xml:space="preserve"> is about to request</w:t>
      </w:r>
      <w:r w:rsidR="00FC5AEA" w:rsidRPr="00F16DBC">
        <w:rPr>
          <w:rFonts w:eastAsiaTheme="minorEastAsia"/>
        </w:rPr>
        <w:t xml:space="preserve"> </w:t>
      </w:r>
      <w:r w:rsidR="007C6397" w:rsidRPr="00F16DBC">
        <w:rPr>
          <w:rFonts w:eastAsiaTheme="minorEastAsia"/>
        </w:rPr>
        <w:t>AKMA Application Key</w:t>
      </w:r>
      <w:r w:rsidRPr="00F16DBC">
        <w:rPr>
          <w:rFonts w:eastAsiaTheme="minorEastAsia"/>
        </w:rPr>
        <w:t xml:space="preserve"> for the UE from the </w:t>
      </w:r>
      <w:r w:rsidR="00B053BE">
        <w:rPr>
          <w:rFonts w:eastAsiaTheme="minorEastAsia"/>
        </w:rPr>
        <w:t>AAnF</w:t>
      </w:r>
      <w:r w:rsidRPr="00F16DBC">
        <w:rPr>
          <w:rFonts w:eastAsiaTheme="minorEastAsia"/>
        </w:rPr>
        <w:t xml:space="preserve">, e.g. when UE initiates </w:t>
      </w:r>
      <w:r w:rsidRPr="00F16DBC">
        <w:rPr>
          <w:rFonts w:eastAsiaTheme="minorEastAsia"/>
          <w:lang w:eastAsia="zh-CN"/>
        </w:rPr>
        <w:t xml:space="preserve">application session establishment request </w:t>
      </w:r>
      <w:r w:rsidRPr="00F16DBC">
        <w:rPr>
          <w:rFonts w:eastAsiaTheme="minorEastAsia"/>
        </w:rPr>
        <w:t>as in clause 6.2</w:t>
      </w:r>
      <w:r w:rsidR="000705C2" w:rsidRPr="000705C2">
        <w:rPr>
          <w:rFonts w:eastAsiaTheme="minorEastAsia"/>
        </w:rPr>
        <w:t>.1</w:t>
      </w:r>
      <w:r w:rsidRPr="00F16DBC">
        <w:rPr>
          <w:rFonts w:eastAsiaTheme="minorEastAsia"/>
        </w:rPr>
        <w:t xml:space="preserve">, the </w:t>
      </w:r>
      <w:r w:rsidRPr="00531EF2">
        <w:rPr>
          <w:rFonts w:eastAsiaTheme="minorEastAsia"/>
        </w:rPr>
        <w:t>AF</w:t>
      </w:r>
      <w:r w:rsidRPr="00F16DBC">
        <w:rPr>
          <w:rFonts w:eastAsiaTheme="minorEastAsia"/>
        </w:rPr>
        <w:t xml:space="preserve"> discovers the HPLMN of the UE based on the </w:t>
      </w:r>
      <w:r w:rsidR="002842B4" w:rsidRPr="00531EF2">
        <w:rPr>
          <w:rFonts w:eastAsiaTheme="minorEastAsia" w:hint="eastAsia"/>
          <w:lang w:eastAsia="zh-CN"/>
        </w:rPr>
        <w:t>A-KID</w:t>
      </w:r>
      <w:r w:rsidRPr="00F16DBC">
        <w:rPr>
          <w:rFonts w:eastAsiaTheme="minorEastAsia"/>
        </w:rPr>
        <w:t xml:space="preserve"> and sends the request towards the </w:t>
      </w:r>
      <w:r w:rsidR="00B053BE">
        <w:rPr>
          <w:rFonts w:eastAsiaTheme="minorEastAsia"/>
        </w:rPr>
        <w:t>AAnF</w:t>
      </w:r>
      <w:r w:rsidR="00B053BE" w:rsidRPr="00F16DBC">
        <w:rPr>
          <w:rFonts w:eastAsiaTheme="minorEastAsia"/>
        </w:rPr>
        <w:t xml:space="preserve"> </w:t>
      </w:r>
      <w:r w:rsidRPr="00F16DBC">
        <w:rPr>
          <w:rFonts w:eastAsiaTheme="minorEastAsia"/>
        </w:rPr>
        <w:t xml:space="preserve">via </w:t>
      </w:r>
      <w:r w:rsidRPr="00531EF2">
        <w:rPr>
          <w:rFonts w:eastAsiaTheme="minorEastAsia"/>
        </w:rPr>
        <w:t>NEF</w:t>
      </w:r>
      <w:r w:rsidRPr="00F16DBC">
        <w:rPr>
          <w:rFonts w:eastAsiaTheme="minorEastAsia"/>
        </w:rPr>
        <w:t xml:space="preserve"> service API.</w:t>
      </w:r>
      <w:r w:rsidR="00B053BE">
        <w:rPr>
          <w:rFonts w:eastAsiaTheme="minorEastAsia"/>
        </w:rPr>
        <w:t xml:space="preserve"> The request shall include the A-KID and the </w:t>
      </w:r>
      <w:r w:rsidR="001C058B">
        <w:t>AF</w:t>
      </w:r>
      <w:r w:rsidR="001C058B">
        <w:rPr>
          <w:rFonts w:hint="eastAsia"/>
          <w:lang w:eastAsia="zh-CN"/>
        </w:rPr>
        <w:t>_</w:t>
      </w:r>
      <w:r w:rsidR="00B053BE">
        <w:rPr>
          <w:rFonts w:eastAsiaTheme="minorEastAsia"/>
        </w:rPr>
        <w:t>ID</w:t>
      </w:r>
      <w:r w:rsidR="008C77B5" w:rsidRPr="008C77B5">
        <w:rPr>
          <w:rFonts w:eastAsiaTheme="minorEastAsia"/>
        </w:rPr>
        <w:t xml:space="preserve"> and optionally UE Id not needed indication</w:t>
      </w:r>
      <w:r w:rsidR="00B053BE">
        <w:rPr>
          <w:rFonts w:eastAsiaTheme="minorEastAsia"/>
        </w:rPr>
        <w:t>.</w:t>
      </w:r>
    </w:p>
    <w:p w14:paraId="4178CCED" w14:textId="547AE10E" w:rsidR="00115DFB" w:rsidRPr="00F16DBC" w:rsidRDefault="00115DFB" w:rsidP="000D28AD">
      <w:pPr>
        <w:pStyle w:val="NO"/>
        <w:rPr>
          <w:rFonts w:eastAsiaTheme="minorEastAsia"/>
        </w:rPr>
      </w:pPr>
      <w:r w:rsidRPr="00F16DBC">
        <w:rPr>
          <w:rFonts w:eastAsiaTheme="minorEastAsia"/>
        </w:rPr>
        <w:t>NOTE:</w:t>
      </w:r>
      <w:r w:rsidRPr="00F16DBC">
        <w:rPr>
          <w:rFonts w:eastAsiaTheme="minorEastAsia"/>
        </w:rPr>
        <w:tab/>
        <w:t xml:space="preserve">In the case of architecture without CAPIF support, the </w:t>
      </w:r>
      <w:r w:rsidRPr="00531EF2">
        <w:rPr>
          <w:rFonts w:eastAsiaTheme="minorEastAsia"/>
        </w:rPr>
        <w:t>AF</w:t>
      </w:r>
      <w:r w:rsidRPr="00F16DBC">
        <w:rPr>
          <w:rFonts w:eastAsiaTheme="minorEastAsia"/>
        </w:rPr>
        <w:t xml:space="preserve"> is locally configured with the API termination points for the service. In the case of architecture with CAPIF support, the </w:t>
      </w:r>
      <w:r w:rsidRPr="00531EF2">
        <w:rPr>
          <w:rFonts w:eastAsiaTheme="minorEastAsia"/>
        </w:rPr>
        <w:t>AF</w:t>
      </w:r>
      <w:r w:rsidRPr="00F16DBC">
        <w:rPr>
          <w:rFonts w:eastAsiaTheme="minorEastAsia"/>
        </w:rPr>
        <w:t xml:space="preserve"> obtains the service API information from the CAPIF core function via the Availability of service APIs event notification or Service Discover Response as specified in TS 23.222 [</w:t>
      </w:r>
      <w:r w:rsidRPr="00F16DBC">
        <w:rPr>
          <w:rFonts w:eastAsiaTheme="minorEastAsia" w:hint="eastAsia"/>
        </w:rPr>
        <w:t>5</w:t>
      </w:r>
      <w:r w:rsidRPr="00F16DBC">
        <w:rPr>
          <w:rFonts w:eastAsiaTheme="minorEastAsia"/>
        </w:rPr>
        <w:t>].</w:t>
      </w:r>
    </w:p>
    <w:p w14:paraId="525A6807" w14:textId="35AA837F" w:rsidR="00115DFB" w:rsidRPr="00F16DBC" w:rsidRDefault="00115DFB" w:rsidP="00115DFB">
      <w:pPr>
        <w:pStyle w:val="B10"/>
        <w:rPr>
          <w:rFonts w:eastAsiaTheme="minorEastAsia"/>
        </w:rPr>
      </w:pPr>
      <w:r w:rsidRPr="00F16DBC">
        <w:rPr>
          <w:rFonts w:eastAsiaTheme="minorEastAsia"/>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is </w:t>
      </w:r>
      <w:r w:rsidR="00563442">
        <w:rPr>
          <w:rFonts w:eastAsiaTheme="minorEastAsia"/>
        </w:rPr>
        <w:t>authorized</w:t>
      </w:r>
      <w:r w:rsidRPr="00F16DBC">
        <w:rPr>
          <w:rFonts w:eastAsiaTheme="minorEastAsia"/>
        </w:rPr>
        <w:t xml:space="preserve"> by the </w:t>
      </w:r>
      <w:r w:rsidRPr="00531EF2">
        <w:rPr>
          <w:rFonts w:eastAsiaTheme="minorEastAsia"/>
        </w:rPr>
        <w:t>NEF</w:t>
      </w:r>
      <w:r w:rsidRPr="00F16DBC">
        <w:rPr>
          <w:rFonts w:eastAsiaTheme="minorEastAsia"/>
        </w:rPr>
        <w:t xml:space="preserve"> to request </w:t>
      </w:r>
      <w:r w:rsidR="00B053BE">
        <w:rPr>
          <w:rFonts w:eastAsiaTheme="minorEastAsia"/>
        </w:rPr>
        <w:t>K</w:t>
      </w:r>
      <w:r w:rsidR="00B053BE" w:rsidRPr="00662A41">
        <w:rPr>
          <w:rFonts w:eastAsiaTheme="minorEastAsia"/>
          <w:vertAlign w:val="subscript"/>
        </w:rPr>
        <w:t>AF</w:t>
      </w:r>
      <w:r w:rsidRPr="00F16DBC">
        <w:rPr>
          <w:rFonts w:eastAsiaTheme="minorEastAsia"/>
        </w:rPr>
        <w:t>,</w:t>
      </w:r>
      <w:r w:rsidR="00153C52" w:rsidRPr="00153C52">
        <w:rPr>
          <w:rFonts w:eastAsiaTheme="minorEastAsia"/>
        </w:rPr>
        <w:t xml:space="preserve"> including the authorization after verification of the AF_ID in step 1,</w:t>
      </w:r>
      <w:r w:rsidRPr="00F16DBC">
        <w:rPr>
          <w:rFonts w:eastAsiaTheme="minorEastAsia"/>
        </w:rPr>
        <w:t xml:space="preserve"> the </w:t>
      </w:r>
      <w:r w:rsidRPr="00531EF2">
        <w:rPr>
          <w:rFonts w:eastAsiaTheme="minorEastAsia"/>
        </w:rPr>
        <w:t>NEF</w:t>
      </w:r>
      <w:r w:rsidRPr="00F16DBC">
        <w:rPr>
          <w:rFonts w:eastAsiaTheme="minorEastAsia"/>
        </w:rPr>
        <w:t xml:space="preserve"> discovers and selects an </w:t>
      </w:r>
      <w:r w:rsidRPr="00531EF2">
        <w:rPr>
          <w:rFonts w:eastAsiaTheme="minorEastAsia"/>
        </w:rPr>
        <w:t>AAnF</w:t>
      </w:r>
      <w:r w:rsidR="00821C56" w:rsidRPr="00821C56">
        <w:rPr>
          <w:rFonts w:eastAsiaTheme="minorEastAsia"/>
        </w:rPr>
        <w:t xml:space="preserve"> as defined in clause 6.7</w:t>
      </w:r>
      <w:r w:rsidRPr="00F16DBC">
        <w:rPr>
          <w:rFonts w:eastAsiaTheme="minorEastAsia"/>
        </w:rPr>
        <w:t xml:space="preserve">. </w:t>
      </w:r>
    </w:p>
    <w:p w14:paraId="7155BCC4" w14:textId="73EBCC25" w:rsidR="00115DFB" w:rsidRDefault="00115DFB" w:rsidP="00115DFB">
      <w:pPr>
        <w:pStyle w:val="B10"/>
        <w:rPr>
          <w:rFonts w:eastAsiaTheme="minorEastAsia"/>
        </w:rPr>
      </w:pPr>
      <w:r w:rsidRPr="00F16DBC">
        <w:rPr>
          <w:rFonts w:eastAsiaTheme="minorEastAsia"/>
        </w:rPr>
        <w:t>3.</w:t>
      </w:r>
      <w:r w:rsidRPr="00F16DBC">
        <w:rPr>
          <w:rFonts w:eastAsiaTheme="minorEastAsia"/>
        </w:rPr>
        <w:tab/>
        <w:t xml:space="preserve">The </w:t>
      </w:r>
      <w:r w:rsidRPr="00531EF2">
        <w:rPr>
          <w:rFonts w:eastAsiaTheme="minorEastAsia"/>
        </w:rPr>
        <w:t>NEF</w:t>
      </w:r>
      <w:r w:rsidRPr="00F16DBC">
        <w:rPr>
          <w:rFonts w:eastAsiaTheme="minorEastAsia"/>
        </w:rPr>
        <w:t xml:space="preserve"> </w:t>
      </w:r>
      <w:r w:rsidR="000705C2" w:rsidRPr="000705C2">
        <w:rPr>
          <w:rFonts w:eastAsiaTheme="minorEastAsia"/>
        </w:rPr>
        <w:t xml:space="preserve">sends a Naanf_AKMA_ApplicationKey_Get request to the selected AAnF with the A-KID to request the </w:t>
      </w:r>
      <w:r w:rsidR="004E1564" w:rsidRPr="00F16DBC">
        <w:rPr>
          <w:rFonts w:eastAsiaTheme="minorEastAsia"/>
          <w:lang w:eastAsia="zh-CN"/>
        </w:rPr>
        <w:t>K</w:t>
      </w:r>
      <w:r w:rsidR="004E1564" w:rsidRPr="00F16DBC">
        <w:rPr>
          <w:rFonts w:eastAsiaTheme="minorEastAsia"/>
          <w:vertAlign w:val="subscript"/>
          <w:lang w:eastAsia="zh-CN"/>
        </w:rPr>
        <w:t>AF</w:t>
      </w:r>
      <w:r w:rsidR="000705C2" w:rsidRPr="000705C2">
        <w:rPr>
          <w:rFonts w:eastAsiaTheme="minorEastAsia"/>
        </w:rPr>
        <w:t xml:space="preserve"> for the UE</w:t>
      </w:r>
      <w:r w:rsidRPr="00F16DBC">
        <w:rPr>
          <w:rFonts w:eastAsiaTheme="minorEastAsia"/>
        </w:rPr>
        <w:t>.</w:t>
      </w:r>
    </w:p>
    <w:p w14:paraId="53668D46" w14:textId="3999395C" w:rsidR="0040737D" w:rsidRDefault="0040737D" w:rsidP="0009727C">
      <w:pPr>
        <w:pStyle w:val="B2"/>
        <w:rPr>
          <w:lang w:val="en-US" w:eastAsia="zh-CN"/>
        </w:rPr>
      </w:pPr>
      <w:r>
        <w:rPr>
          <w:lang w:val="en-US" w:eastAsia="zh-CN"/>
        </w:rPr>
        <w:t>The AAnF shall process the request in the same way as specified in clause 6.2</w:t>
      </w:r>
      <w:r w:rsidR="000705C2" w:rsidRPr="000705C2">
        <w:rPr>
          <w:lang w:val="en-US" w:eastAsia="zh-CN"/>
        </w:rPr>
        <w:t>.1</w:t>
      </w:r>
      <w:r>
        <w:rPr>
          <w:lang w:val="en-US" w:eastAsia="zh-CN"/>
        </w:rPr>
        <w:t xml:space="preserve"> with following changes:</w:t>
      </w:r>
    </w:p>
    <w:p w14:paraId="204691EB" w14:textId="77777777" w:rsidR="0040737D" w:rsidRDefault="0040737D" w:rsidP="0040737D">
      <w:pPr>
        <w:pStyle w:val="B3"/>
        <w:rPr>
          <w:rFonts w:eastAsia="Microsoft YaHei"/>
          <w:lang w:eastAsia="zh-CN"/>
        </w:rPr>
      </w:pPr>
      <w:r>
        <w:rPr>
          <w:lang w:eastAsia="zh-CN"/>
        </w:rPr>
        <w:t>If K</w:t>
      </w:r>
      <w:r>
        <w:rPr>
          <w:vertAlign w:val="subscript"/>
        </w:rPr>
        <w:t>AKMA</w:t>
      </w:r>
      <w:r>
        <w:rPr>
          <w:lang w:eastAsia="zh-CN"/>
        </w:rPr>
        <w:t xml:space="preserve"> is present in AAnF, </w:t>
      </w:r>
      <w:r>
        <w:rPr>
          <w:rFonts w:eastAsia="Microsoft YaHei"/>
          <w:lang w:eastAsia="zh-CN"/>
        </w:rPr>
        <w:t xml:space="preserve">the AAnF shall continue with step </w:t>
      </w:r>
      <w:r>
        <w:rPr>
          <w:rFonts w:eastAsia="Microsoft YaHei"/>
          <w:lang w:val="en-US" w:eastAsia="zh-CN"/>
        </w:rPr>
        <w:t>4 in this clause</w:t>
      </w:r>
      <w:r>
        <w:rPr>
          <w:rFonts w:eastAsia="Microsoft YaHei"/>
          <w:lang w:eastAsia="zh-CN"/>
        </w:rPr>
        <w:t xml:space="preserve">. </w:t>
      </w:r>
    </w:p>
    <w:p w14:paraId="05ED673D" w14:textId="4E58B5E4" w:rsidR="0040737D" w:rsidRPr="00F16DBC" w:rsidRDefault="0040737D" w:rsidP="00B24B8B">
      <w:pPr>
        <w:pStyle w:val="B3"/>
        <w:rPr>
          <w:rFonts w:eastAsiaTheme="minorEastAsia"/>
        </w:rPr>
      </w:pPr>
      <w:r>
        <w:rPr>
          <w:rFonts w:eastAsia="Microsoft YaHei"/>
          <w:lang w:eastAsia="zh-CN"/>
        </w:rPr>
        <w:t>If K</w:t>
      </w:r>
      <w:r>
        <w:rPr>
          <w:rFonts w:eastAsia="Microsoft YaHei"/>
          <w:vertAlign w:val="subscript"/>
        </w:rPr>
        <w:t>AKMA</w:t>
      </w:r>
      <w:r>
        <w:rPr>
          <w:rFonts w:eastAsia="Microsoft YaHei"/>
          <w:lang w:eastAsia="zh-CN"/>
        </w:rPr>
        <w:t xml:space="preserve"> is not present in the AAnF, the AAnF shall continue with step </w:t>
      </w:r>
      <w:r>
        <w:rPr>
          <w:rFonts w:eastAsia="Microsoft YaHei"/>
          <w:lang w:val="en-US" w:eastAsia="zh-CN"/>
        </w:rPr>
        <w:t>5</w:t>
      </w:r>
      <w:r>
        <w:rPr>
          <w:rFonts w:eastAsia="Microsoft YaHei"/>
          <w:lang w:eastAsia="zh-CN"/>
        </w:rPr>
        <w:t xml:space="preserve"> </w:t>
      </w:r>
      <w:r>
        <w:rPr>
          <w:rFonts w:eastAsia="Microsoft YaHei"/>
          <w:lang w:val="en-US" w:eastAsia="zh-CN"/>
        </w:rPr>
        <w:t xml:space="preserve">in this clause </w:t>
      </w:r>
      <w:r>
        <w:rPr>
          <w:rFonts w:eastAsia="Microsoft YaHei"/>
          <w:lang w:eastAsia="zh-CN"/>
        </w:rPr>
        <w:t>with an error response.</w:t>
      </w:r>
    </w:p>
    <w:p w14:paraId="01379E72" w14:textId="5E213AC5" w:rsidR="00124B20" w:rsidRPr="00F16DBC" w:rsidRDefault="00115DFB" w:rsidP="00115DFB">
      <w:pPr>
        <w:pStyle w:val="B10"/>
        <w:rPr>
          <w:rFonts w:eastAsiaTheme="minorEastAsia"/>
        </w:rPr>
      </w:pPr>
      <w:r w:rsidRPr="00F16DBC">
        <w:rPr>
          <w:rFonts w:eastAsiaTheme="minorEastAsia"/>
        </w:rPr>
        <w:t>4.</w:t>
      </w:r>
      <w:r w:rsidRPr="00F16DBC">
        <w:rPr>
          <w:rFonts w:eastAsiaTheme="minorEastAsia"/>
        </w:rPr>
        <w:tab/>
      </w:r>
      <w:ins w:id="69" w:author="vlgw23" w:date="2024-02-08T10:22:00Z">
        <w:r w:rsidR="008A4F50">
          <w:rPr>
            <w:lang w:eastAsia="zh-CN"/>
          </w:rPr>
          <w:t>The AAnF shall use the serving network name associated with the A-KID to determine if the UE is roaming and if so, also determine whether AKMA roaming into this particular serving network is authorized. If such roaming is not authorized, the AAnF shall continue in step 5 with an error response.  Otherwise,</w:t>
        </w:r>
        <w:r w:rsidR="008A4F50">
          <w:rPr>
            <w:rFonts w:eastAsiaTheme="minorEastAsia"/>
          </w:rPr>
          <w:t>t</w:t>
        </w:r>
        <w:r w:rsidR="008A4F50" w:rsidRPr="00F16DBC">
          <w:rPr>
            <w:rFonts w:eastAsiaTheme="minorEastAsia"/>
          </w:rPr>
          <w:t xml:space="preserve">he </w:t>
        </w:r>
      </w:ins>
      <w:r w:rsidRPr="00531EF2">
        <w:rPr>
          <w:rFonts w:eastAsiaTheme="minorEastAsia"/>
        </w:rPr>
        <w:t>AAnF</w:t>
      </w:r>
      <w:r w:rsidRPr="00F16DBC">
        <w:rPr>
          <w:rFonts w:eastAsiaTheme="minorEastAsia"/>
        </w:rPr>
        <w:t xml:space="preserve"> generates the </w:t>
      </w:r>
      <w:r w:rsidR="00B053BE">
        <w:rPr>
          <w:rFonts w:eastAsiaTheme="minorEastAsia"/>
        </w:rPr>
        <w:t>K</w:t>
      </w:r>
      <w:r w:rsidR="00B053BE" w:rsidRPr="00341F27">
        <w:rPr>
          <w:rFonts w:eastAsiaTheme="minorEastAsia"/>
          <w:vertAlign w:val="subscript"/>
        </w:rPr>
        <w:t>AF</w:t>
      </w:r>
      <w:r w:rsidRPr="00F16DBC">
        <w:rPr>
          <w:rFonts w:eastAsiaTheme="minorEastAsia"/>
        </w:rPr>
        <w:t xml:space="preserve"> </w:t>
      </w:r>
      <w:r w:rsidR="00B053BE">
        <w:rPr>
          <w:rFonts w:eastAsiaTheme="minorEastAsia"/>
        </w:rPr>
        <w:t xml:space="preserve">as specified </w:t>
      </w:r>
      <w:r w:rsidRPr="00F16DBC">
        <w:rPr>
          <w:rFonts w:eastAsiaTheme="minorEastAsia"/>
        </w:rPr>
        <w:t>in clause 6.2</w:t>
      </w:r>
      <w:r w:rsidR="000705C2" w:rsidRPr="000705C2">
        <w:rPr>
          <w:rFonts w:eastAsiaTheme="minorEastAsia"/>
        </w:rPr>
        <w:t>.1</w:t>
      </w:r>
      <w:r w:rsidRPr="00F16DBC">
        <w:rPr>
          <w:rFonts w:eastAsiaTheme="minorEastAsia"/>
        </w:rPr>
        <w:t xml:space="preserve"> and sends the response to the </w:t>
      </w:r>
      <w:r w:rsidRPr="00531EF2">
        <w:rPr>
          <w:rFonts w:eastAsiaTheme="minorEastAsia"/>
        </w:rPr>
        <w:t>NEF</w:t>
      </w:r>
      <w:r w:rsidRPr="00F16DBC">
        <w:rPr>
          <w:rFonts w:eastAsiaTheme="minorEastAsia"/>
        </w:rPr>
        <w:t xml:space="preserve"> with the K</w:t>
      </w:r>
      <w:r w:rsidRPr="00F16DBC">
        <w:rPr>
          <w:rFonts w:eastAsiaTheme="minorEastAsia"/>
          <w:vertAlign w:val="subscript"/>
        </w:rPr>
        <w:t>AF</w:t>
      </w:r>
      <w:r w:rsidRPr="00F16DBC">
        <w:rPr>
          <w:rFonts w:eastAsiaTheme="minorEastAsia"/>
        </w:rPr>
        <w:t>, the K</w:t>
      </w:r>
      <w:r w:rsidRPr="00F16DBC">
        <w:rPr>
          <w:rFonts w:eastAsiaTheme="minorEastAsia"/>
          <w:vertAlign w:val="subscript"/>
        </w:rPr>
        <w:t>AF</w:t>
      </w:r>
      <w:r w:rsidRPr="00F16DBC">
        <w:rPr>
          <w:rFonts w:eastAsiaTheme="minorEastAsia"/>
        </w:rPr>
        <w:t xml:space="preserve"> expiration time (K</w:t>
      </w:r>
      <w:r w:rsidRPr="00F16DBC">
        <w:rPr>
          <w:rFonts w:eastAsiaTheme="minorEastAsia"/>
          <w:vertAlign w:val="subscript"/>
        </w:rPr>
        <w:t>AF</w:t>
      </w:r>
      <w:r w:rsidR="00B1655B" w:rsidRPr="00B1655B">
        <w:rPr>
          <w:rFonts w:eastAsiaTheme="minorEastAsia"/>
          <w:vertAlign w:val="subscript"/>
        </w:rPr>
        <w:t xml:space="preserve"> </w:t>
      </w:r>
      <w:r w:rsidRPr="00F16DBC">
        <w:rPr>
          <w:rFonts w:eastAsiaTheme="minorEastAsia"/>
        </w:rPr>
        <w:t xml:space="preserve">exptime) and </w:t>
      </w:r>
      <w:r w:rsidR="00866009">
        <w:rPr>
          <w:rFonts w:eastAsiaTheme="minorEastAsia"/>
        </w:rPr>
        <w:t>SUPI</w:t>
      </w:r>
      <w:r w:rsidRPr="00F16DBC">
        <w:rPr>
          <w:rFonts w:eastAsiaTheme="minorEastAsia"/>
        </w:rPr>
        <w:t>.</w:t>
      </w:r>
    </w:p>
    <w:p w14:paraId="491E1A30" w14:textId="7A77FF4C" w:rsidR="00115DFB" w:rsidRDefault="00115DFB" w:rsidP="002D4D2B">
      <w:pPr>
        <w:pStyle w:val="B10"/>
        <w:rPr>
          <w:ins w:id="70" w:author="Hewlett-Packard Company" w:date="2024-02-01T15:19:00Z"/>
        </w:rPr>
      </w:pPr>
      <w:r w:rsidRPr="00F16DBC">
        <w:rPr>
          <w:rFonts w:eastAsiaTheme="minorEastAsia"/>
        </w:rPr>
        <w:lastRenderedPageBreak/>
        <w:t>5.</w:t>
      </w:r>
      <w:r w:rsidRPr="00F16DBC">
        <w:rPr>
          <w:rFonts w:eastAsiaTheme="minorEastAsia"/>
        </w:rPr>
        <w:tab/>
      </w:r>
      <w:r w:rsidR="00866009">
        <w:rPr>
          <w:rFonts w:hint="eastAsia"/>
        </w:rPr>
        <w:t>The NEF forwards the response to the AF with the K</w:t>
      </w:r>
      <w:r w:rsidR="00866009" w:rsidRPr="002D4D2B">
        <w:rPr>
          <w:vertAlign w:val="subscript"/>
        </w:rPr>
        <w:t>AF</w:t>
      </w:r>
      <w:r w:rsidR="00866009">
        <w:rPr>
          <w:rFonts w:hint="eastAsia"/>
        </w:rPr>
        <w:t>, the K</w:t>
      </w:r>
      <w:r w:rsidR="00866009" w:rsidRPr="002D4D2B">
        <w:rPr>
          <w:vertAlign w:val="subscript"/>
        </w:rPr>
        <w:t>AF</w:t>
      </w:r>
      <w:r w:rsidR="00866009">
        <w:rPr>
          <w:rFonts w:hint="eastAsia"/>
        </w:rPr>
        <w:t xml:space="preserve"> expiration time (K</w:t>
      </w:r>
      <w:r w:rsidR="00866009" w:rsidRPr="002D4D2B">
        <w:rPr>
          <w:vertAlign w:val="subscript"/>
        </w:rPr>
        <w:t>AF</w:t>
      </w:r>
      <w:r w:rsidR="00866009">
        <w:rPr>
          <w:rFonts w:hint="eastAsia"/>
        </w:rPr>
        <w:t xml:space="preserve"> exptime) and optionally GPSI (external ID). Based on local policy, the NEF use</w:t>
      </w:r>
      <w:r w:rsidR="00866009">
        <w:rPr>
          <w:rFonts w:hint="eastAsia"/>
          <w:lang w:val="en-US" w:eastAsia="zh-CN"/>
        </w:rPr>
        <w:t>s</w:t>
      </w:r>
      <w:r w:rsidR="00866009">
        <w:rPr>
          <w:rFonts w:hint="eastAsia"/>
        </w:rPr>
        <w:t xml:space="preserve"> the Nudm_SubscriberDataManagement service which is specified in TS 29.503[</w:t>
      </w:r>
      <w:r w:rsidR="00866009">
        <w:t>11</w:t>
      </w:r>
      <w:r w:rsidR="00866009">
        <w:rPr>
          <w:rFonts w:hint="eastAsia"/>
        </w:rPr>
        <w:t>] to translate SUPI to GPSI (external ID) and</w:t>
      </w:r>
      <w:r w:rsidR="00866009">
        <w:rPr>
          <w:rFonts w:hint="eastAsia"/>
          <w:lang w:val="en-US" w:eastAsia="zh-CN"/>
        </w:rPr>
        <w:t xml:space="preserve"> </w:t>
      </w:r>
      <w:r w:rsidR="00866009">
        <w:rPr>
          <w:rFonts w:hint="eastAsia"/>
        </w:rPr>
        <w:t>optionally include GPSI (external ID) in the response</w:t>
      </w:r>
      <w:r w:rsidR="00866009">
        <w:t>.</w:t>
      </w:r>
      <w:r w:rsidR="008C77B5" w:rsidRPr="008C77B5">
        <w:t xml:space="preserve"> If UE Id not needed indication is received in the incoming request, the NEF shall not provide the GPSI (external ID) to AF.</w:t>
      </w:r>
      <w:r w:rsidR="00866009">
        <w:t xml:space="preserve"> The NEF shall not send the SUPI to the AF.</w:t>
      </w:r>
    </w:p>
    <w:p w14:paraId="01118CDC" w14:textId="1ABF5147" w:rsidR="00161740" w:rsidRPr="0001521B" w:rsidRDefault="00161740" w:rsidP="00161740">
      <w:pPr>
        <w:pStyle w:val="Rubrik2"/>
        <w:rPr>
          <w:rFonts w:eastAsiaTheme="minorEastAsia"/>
          <w:color w:val="0070C0"/>
        </w:rPr>
      </w:pPr>
      <w:r w:rsidRPr="0001521B">
        <w:rPr>
          <w:rFonts w:eastAsiaTheme="minorEastAsia"/>
          <w:color w:val="0070C0"/>
        </w:rPr>
        <w:t xml:space="preserve">************ END </w:t>
      </w:r>
      <w:r w:rsidR="00361149">
        <w:rPr>
          <w:rFonts w:eastAsiaTheme="minorEastAsia"/>
          <w:color w:val="0070C0"/>
        </w:rPr>
        <w:t>SEVENTH</w:t>
      </w:r>
      <w:r w:rsidR="00361149" w:rsidRPr="0001521B">
        <w:rPr>
          <w:rFonts w:eastAsiaTheme="minorEastAsia"/>
          <w:color w:val="0070C0"/>
        </w:rPr>
        <w:t xml:space="preserve"> </w:t>
      </w:r>
      <w:r w:rsidRPr="0001521B">
        <w:rPr>
          <w:rFonts w:eastAsiaTheme="minorEastAsia"/>
          <w:color w:val="0070C0"/>
        </w:rPr>
        <w:t>CHANGE ************</w:t>
      </w:r>
    </w:p>
    <w:p w14:paraId="6383BBE8" w14:textId="7CFA73B6" w:rsidR="00161740" w:rsidRPr="0001521B" w:rsidRDefault="00161740" w:rsidP="00161740">
      <w:pPr>
        <w:pStyle w:val="Rubrik2"/>
        <w:rPr>
          <w:rFonts w:eastAsiaTheme="minorEastAsia"/>
          <w:color w:val="0070C0"/>
        </w:rPr>
      </w:pPr>
      <w:bookmarkStart w:id="71" w:name="_Toc42177193"/>
      <w:bookmarkStart w:id="72" w:name="_Toc42179545"/>
      <w:bookmarkStart w:id="73" w:name="_Toc42246818"/>
      <w:bookmarkStart w:id="74" w:name="_Toc51245755"/>
      <w:bookmarkStart w:id="75" w:name="_Toc145429605"/>
      <w:r w:rsidRPr="0001521B">
        <w:rPr>
          <w:rFonts w:eastAsiaTheme="minorEastAsia"/>
          <w:color w:val="0070C0"/>
        </w:rPr>
        <w:t xml:space="preserve">************ BEGIN </w:t>
      </w:r>
      <w:r w:rsidR="00361149">
        <w:rPr>
          <w:rFonts w:eastAsiaTheme="minorEastAsia"/>
          <w:color w:val="0070C0"/>
        </w:rPr>
        <w:t>EIGTH</w:t>
      </w:r>
      <w:r w:rsidR="00361149" w:rsidRPr="0001521B">
        <w:rPr>
          <w:rFonts w:eastAsiaTheme="minorEastAsia"/>
          <w:color w:val="0070C0"/>
        </w:rPr>
        <w:t xml:space="preserve"> </w:t>
      </w:r>
      <w:r w:rsidRPr="0001521B">
        <w:rPr>
          <w:rFonts w:eastAsiaTheme="minorEastAsia"/>
          <w:color w:val="0070C0"/>
        </w:rPr>
        <w:t>CHANGE ************</w:t>
      </w:r>
    </w:p>
    <w:p w14:paraId="0BDE2B9F" w14:textId="5CAA8B2F" w:rsidR="00115DFB" w:rsidRPr="00F16DBC" w:rsidRDefault="00115DFB" w:rsidP="00115DFB">
      <w:pPr>
        <w:pStyle w:val="Rubrik3"/>
        <w:rPr>
          <w:rFonts w:eastAsiaTheme="minorEastAsia"/>
        </w:rPr>
      </w:pPr>
      <w:r w:rsidRPr="00F16DBC">
        <w:rPr>
          <w:rFonts w:eastAsiaTheme="minorEastAsia" w:hint="eastAsia"/>
          <w:lang w:eastAsia="zh-CN"/>
        </w:rPr>
        <w:t>7</w:t>
      </w:r>
      <w:r w:rsidRPr="00F16DBC">
        <w:rPr>
          <w:rFonts w:eastAsiaTheme="minorEastAsia"/>
        </w:rPr>
        <w:t>.1.2</w:t>
      </w:r>
      <w:r w:rsidRPr="00F16DBC">
        <w:rPr>
          <w:rFonts w:eastAsiaTheme="minorEastAsia"/>
        </w:rPr>
        <w:tab/>
      </w:r>
      <w:r w:rsidR="00B15E00" w:rsidRPr="00F16DBC">
        <w:rPr>
          <w:rFonts w:eastAsiaTheme="minorEastAsia"/>
        </w:rPr>
        <w:t>Naanf_AKMA_</w:t>
      </w:r>
      <w:r w:rsidR="00E425D0">
        <w:t xml:space="preserve">AnchorKey_Register </w:t>
      </w:r>
      <w:bookmarkEnd w:id="71"/>
      <w:bookmarkEnd w:id="72"/>
      <w:bookmarkEnd w:id="73"/>
      <w:r w:rsidR="00E425D0">
        <w:t>service operation</w:t>
      </w:r>
      <w:bookmarkEnd w:id="74"/>
      <w:bookmarkEnd w:id="75"/>
    </w:p>
    <w:p w14:paraId="653C28B5" w14:textId="4B894014" w:rsidR="00115DFB" w:rsidRPr="00F16DBC" w:rsidRDefault="00115DFB" w:rsidP="00115DFB">
      <w:pPr>
        <w:rPr>
          <w:rFonts w:eastAsiaTheme="minorEastAsia"/>
        </w:rPr>
      </w:pPr>
      <w:r w:rsidRPr="00F16DBC">
        <w:rPr>
          <w:rFonts w:eastAsiaTheme="minorEastAsia"/>
          <w:b/>
        </w:rPr>
        <w:t>Service operation name:</w:t>
      </w:r>
      <w:r w:rsidRPr="00F16DBC">
        <w:rPr>
          <w:rFonts w:eastAsiaTheme="minorEastAsia"/>
        </w:rPr>
        <w:t xml:space="preserve"> </w:t>
      </w:r>
      <w:r w:rsidR="00B15E00" w:rsidRPr="00F16DBC">
        <w:rPr>
          <w:rFonts w:eastAsiaTheme="minorEastAsia"/>
        </w:rPr>
        <w:t>Naanf_AKMA_</w:t>
      </w:r>
      <w:r w:rsidR="00E425D0">
        <w:t>AnchorKey_Register</w:t>
      </w:r>
      <w:r w:rsidRPr="00F16DBC">
        <w:rPr>
          <w:rFonts w:eastAsiaTheme="minorEastAsia"/>
        </w:rPr>
        <w:t>.</w:t>
      </w:r>
    </w:p>
    <w:p w14:paraId="4FF29F90" w14:textId="00FC0361" w:rsidR="00115DFB" w:rsidRPr="00F16DBC" w:rsidRDefault="00115DFB" w:rsidP="00115DFB">
      <w:pPr>
        <w:rPr>
          <w:rFonts w:eastAsiaTheme="minorEastAsia"/>
        </w:rPr>
      </w:pPr>
      <w:r w:rsidRPr="00F16DBC">
        <w:rPr>
          <w:rFonts w:eastAsiaTheme="minorEastAsia"/>
          <w:b/>
        </w:rPr>
        <w:t>Description:</w:t>
      </w:r>
      <w:r w:rsidR="00335E4D">
        <w:rPr>
          <w:rFonts w:eastAsiaTheme="minorEastAsia"/>
        </w:rPr>
        <w:t xml:space="preserve"> </w:t>
      </w:r>
      <w:r w:rsidRPr="00F16DBC">
        <w:rPr>
          <w:rFonts w:eastAsiaTheme="minorEastAsia"/>
        </w:rPr>
        <w:t>T</w:t>
      </w:r>
      <w:r w:rsidRPr="00F16DBC">
        <w:rPr>
          <w:rFonts w:eastAsiaTheme="minorEastAsia"/>
          <w:lang w:eastAsia="zh-CN"/>
        </w:rPr>
        <w:t xml:space="preserve">he NF consumer requests the </w:t>
      </w:r>
      <w:r w:rsidRPr="00531EF2">
        <w:rPr>
          <w:rFonts w:eastAsiaTheme="minorEastAsia"/>
          <w:lang w:eastAsia="zh-CN"/>
        </w:rPr>
        <w:t>AAn</w:t>
      </w:r>
      <w:r w:rsidR="00E425D0">
        <w:rPr>
          <w:lang w:eastAsia="zh-CN"/>
        </w:rPr>
        <w:t>F</w:t>
      </w:r>
      <w:r w:rsidRPr="00F16DBC">
        <w:rPr>
          <w:rFonts w:eastAsiaTheme="minorEastAsia"/>
        </w:rPr>
        <w:t xml:space="preserve"> to </w:t>
      </w:r>
      <w:r w:rsidR="00E425D0">
        <w:t>store the AKMA related key material</w:t>
      </w:r>
      <w:r w:rsidRPr="00F16DBC">
        <w:rPr>
          <w:rFonts w:eastAsiaTheme="minorEastAsia"/>
        </w:rPr>
        <w:t>.</w:t>
      </w:r>
    </w:p>
    <w:p w14:paraId="29E04229" w14:textId="33BD3C52" w:rsidR="00115DFB" w:rsidRPr="00F16DBC" w:rsidRDefault="00115DFB" w:rsidP="00115DFB">
      <w:pPr>
        <w:rPr>
          <w:rFonts w:eastAsiaTheme="minorEastAsia"/>
        </w:rPr>
      </w:pPr>
      <w:r w:rsidRPr="00F16DBC">
        <w:rPr>
          <w:rFonts w:eastAsiaTheme="minorEastAsia"/>
          <w:b/>
        </w:rPr>
        <w:t>Input, Required:</w:t>
      </w:r>
      <w:r w:rsidRPr="00F16DBC">
        <w:rPr>
          <w:rFonts w:eastAsiaTheme="minorEastAsia"/>
        </w:rPr>
        <w:t xml:space="preserve"> </w:t>
      </w:r>
      <w:r w:rsidR="00E425D0">
        <w:t xml:space="preserve">SUPI, </w:t>
      </w:r>
      <w:ins w:id="76" w:author="vlgw23" w:date="2024-02-07T14:01:00Z">
        <w:r w:rsidR="007C0B41">
          <w:t>serving network name</w:t>
        </w:r>
      </w:ins>
      <w:r w:rsidR="00B172DC">
        <w:t>,</w:t>
      </w:r>
      <w:ins w:id="77" w:author="agqj10" w:date="2024-02-06T13:51:00Z">
        <w:r w:rsidR="00B172DC">
          <w:t xml:space="preserve"> </w:t>
        </w:r>
      </w:ins>
      <w:r w:rsidR="00F50329" w:rsidRPr="00531EF2">
        <w:rPr>
          <w:rFonts w:eastAsiaTheme="minorEastAsia" w:hint="eastAsia"/>
          <w:lang w:eastAsia="zh-CN"/>
        </w:rPr>
        <w:t>A-KID</w:t>
      </w:r>
      <w:r w:rsidRPr="00F16DBC">
        <w:rPr>
          <w:rFonts w:eastAsiaTheme="minorEastAsia"/>
        </w:rPr>
        <w:t xml:space="preserve">, </w:t>
      </w:r>
      <w:r w:rsidR="00E425D0">
        <w:t>K</w:t>
      </w:r>
      <w:r w:rsidR="00E425D0" w:rsidRPr="003D0F9B">
        <w:rPr>
          <w:vertAlign w:val="subscript"/>
        </w:rPr>
        <w:t>AKMA</w:t>
      </w:r>
      <w:r w:rsidRPr="00F16DBC">
        <w:rPr>
          <w:rFonts w:eastAsiaTheme="minorEastAsia"/>
        </w:rPr>
        <w:t xml:space="preserve"> </w:t>
      </w:r>
    </w:p>
    <w:p w14:paraId="1B56F97C" w14:textId="1DFD3393" w:rsidR="00115DFB" w:rsidRPr="00F16DBC" w:rsidRDefault="00115DFB" w:rsidP="00115DFB">
      <w:pPr>
        <w:rPr>
          <w:rFonts w:eastAsiaTheme="minorEastAsia"/>
        </w:rPr>
      </w:pPr>
      <w:r w:rsidRPr="00F16DBC">
        <w:rPr>
          <w:rFonts w:eastAsiaTheme="minorEastAsia"/>
          <w:b/>
        </w:rPr>
        <w:t>Input, Optional:</w:t>
      </w:r>
      <w:r w:rsidRPr="00F16DBC">
        <w:rPr>
          <w:rFonts w:eastAsiaTheme="minorEastAsia"/>
        </w:rPr>
        <w:t xml:space="preserve"> None. </w:t>
      </w:r>
    </w:p>
    <w:p w14:paraId="72ADD4AC" w14:textId="51CE0C52" w:rsidR="00115DFB" w:rsidRPr="00F16DBC" w:rsidRDefault="00115DFB" w:rsidP="00115DFB">
      <w:pPr>
        <w:rPr>
          <w:rFonts w:eastAsiaTheme="minorEastAsia"/>
          <w:b/>
        </w:rPr>
      </w:pPr>
      <w:r w:rsidRPr="00F16DBC">
        <w:rPr>
          <w:rFonts w:eastAsiaTheme="minorEastAsia"/>
          <w:b/>
        </w:rPr>
        <w:t xml:space="preserve">Output, Required: </w:t>
      </w:r>
      <w:r w:rsidR="00E425D0">
        <w:t>None</w:t>
      </w:r>
      <w:r w:rsidRPr="00F16DBC">
        <w:rPr>
          <w:rFonts w:eastAsiaTheme="minorEastAsia"/>
        </w:rPr>
        <w:t>.</w:t>
      </w:r>
    </w:p>
    <w:p w14:paraId="11C4C765" w14:textId="7269C7E2" w:rsidR="00115DFB" w:rsidRDefault="00115DFB" w:rsidP="00115DFB">
      <w:pPr>
        <w:rPr>
          <w:ins w:id="78" w:author="Hewlett-Packard Company" w:date="2024-02-01T15:20:00Z"/>
          <w:rFonts w:eastAsiaTheme="minorEastAsia"/>
        </w:rPr>
      </w:pPr>
      <w:r w:rsidRPr="00F16DBC">
        <w:rPr>
          <w:rFonts w:eastAsiaTheme="minorEastAsia"/>
          <w:b/>
        </w:rPr>
        <w:t>Output, Optional:</w:t>
      </w:r>
      <w:r w:rsidRPr="00F16DBC">
        <w:rPr>
          <w:rFonts w:eastAsiaTheme="minorEastAsia"/>
        </w:rPr>
        <w:t xml:space="preserve"> None.</w:t>
      </w:r>
    </w:p>
    <w:p w14:paraId="17158226" w14:textId="77C76B71" w:rsidR="00161740" w:rsidRPr="0001521B" w:rsidRDefault="00161740" w:rsidP="00161740">
      <w:pPr>
        <w:pStyle w:val="Rubrik2"/>
        <w:rPr>
          <w:rFonts w:eastAsiaTheme="minorEastAsia"/>
          <w:color w:val="0070C0"/>
        </w:rPr>
      </w:pPr>
      <w:r w:rsidRPr="0001521B">
        <w:rPr>
          <w:rFonts w:eastAsiaTheme="minorEastAsia"/>
          <w:color w:val="0070C0"/>
        </w:rPr>
        <w:t xml:space="preserve">************ END </w:t>
      </w:r>
      <w:r w:rsidR="00361149">
        <w:rPr>
          <w:rFonts w:eastAsiaTheme="minorEastAsia"/>
          <w:color w:val="0070C0"/>
        </w:rPr>
        <w:t>EIGTH</w:t>
      </w:r>
      <w:r w:rsidR="00361149" w:rsidRPr="0001521B">
        <w:rPr>
          <w:rFonts w:eastAsiaTheme="minorEastAsia"/>
          <w:color w:val="0070C0"/>
        </w:rPr>
        <w:t xml:space="preserve"> </w:t>
      </w:r>
      <w:r w:rsidRPr="0001521B">
        <w:rPr>
          <w:rFonts w:eastAsiaTheme="minorEastAsia"/>
          <w:color w:val="0070C0"/>
        </w:rPr>
        <w:t>CHANGE ************</w:t>
      </w:r>
    </w:p>
    <w:p w14:paraId="4E7DBEE3" w14:textId="1F226167" w:rsidR="00161740" w:rsidRPr="0001521B" w:rsidRDefault="00161740" w:rsidP="00161740">
      <w:pPr>
        <w:pStyle w:val="Rubrik2"/>
        <w:rPr>
          <w:rFonts w:eastAsiaTheme="minorEastAsia"/>
          <w:color w:val="0070C0"/>
        </w:rPr>
      </w:pPr>
      <w:bookmarkStart w:id="79" w:name="tsgNames"/>
      <w:bookmarkStart w:id="80" w:name="historyclause"/>
      <w:bookmarkEnd w:id="79"/>
      <w:bookmarkEnd w:id="80"/>
      <w:r w:rsidRPr="0001521B">
        <w:rPr>
          <w:rFonts w:eastAsiaTheme="minorEastAsia"/>
          <w:color w:val="0070C0"/>
        </w:rPr>
        <w:t>************ END OF ALL CHANGES ************</w:t>
      </w:r>
    </w:p>
    <w:p w14:paraId="1F74D00D" w14:textId="77777777" w:rsidR="003C3971" w:rsidRPr="00F16DBC" w:rsidRDefault="003C3971" w:rsidP="003C3971">
      <w:pPr>
        <w:rPr>
          <w:rFonts w:eastAsiaTheme="minorEastAsia"/>
        </w:rPr>
      </w:pPr>
    </w:p>
    <w:sectPr w:rsidR="003C3971" w:rsidRPr="00F16DBC" w:rsidSect="00EB1D79">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EFE2C" w14:textId="77777777" w:rsidR="00EE32F8" w:rsidRPr="00B16692" w:rsidRDefault="00EE32F8">
      <w:pPr>
        <w:rPr>
          <w:rFonts w:eastAsiaTheme="minorEastAsia"/>
        </w:rPr>
      </w:pPr>
      <w:r w:rsidRPr="00B16692">
        <w:rPr>
          <w:rFonts w:eastAsiaTheme="minorEastAsia"/>
        </w:rPr>
        <w:separator/>
      </w:r>
    </w:p>
  </w:endnote>
  <w:endnote w:type="continuationSeparator" w:id="0">
    <w:p w14:paraId="52D6E1F5" w14:textId="77777777" w:rsidR="00EE32F8" w:rsidRPr="00B16692" w:rsidRDefault="00EE32F8">
      <w:pPr>
        <w:rPr>
          <w:rFonts w:eastAsiaTheme="minorEastAsia"/>
        </w:rPr>
      </w:pPr>
      <w:r w:rsidRPr="00B16692">
        <w:rPr>
          <w:rFonts w:eastAsiaTheme="minorEastAsi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0E4A3" w14:textId="4D201F75" w:rsidR="00756FC7" w:rsidRPr="00B16692" w:rsidRDefault="00756FC7">
    <w:pPr>
      <w:pStyle w:val="Sidfot"/>
      <w:rPr>
        <w:rFonts w:eastAsiaTheme="min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DD0DE0" w14:textId="77777777" w:rsidR="00EE32F8" w:rsidRPr="00B16692" w:rsidRDefault="00EE32F8">
      <w:pPr>
        <w:rPr>
          <w:rFonts w:eastAsiaTheme="minorEastAsia"/>
        </w:rPr>
      </w:pPr>
      <w:r w:rsidRPr="00B16692">
        <w:rPr>
          <w:rFonts w:eastAsiaTheme="minorEastAsia"/>
        </w:rPr>
        <w:separator/>
      </w:r>
    </w:p>
  </w:footnote>
  <w:footnote w:type="continuationSeparator" w:id="0">
    <w:p w14:paraId="2D828FAF" w14:textId="77777777" w:rsidR="00EE32F8" w:rsidRPr="00B16692" w:rsidRDefault="00EE32F8">
      <w:pPr>
        <w:rPr>
          <w:rFonts w:eastAsiaTheme="minorEastAsia"/>
        </w:rPr>
      </w:pPr>
      <w:r w:rsidRPr="00B16692">
        <w:rPr>
          <w:rFonts w:eastAsiaTheme="minorEastAsia"/>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86349" w14:textId="77777777" w:rsidR="00756FC7" w:rsidRPr="00B16692" w:rsidRDefault="00756FC7">
    <w:pPr>
      <w:pStyle w:val="Sidhuvud"/>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29386"/>
    <w:lvl w:ilvl="0">
      <w:start w:val="1"/>
      <w:numFmt w:val="decimal"/>
      <w:pStyle w:val="Numreradlista5"/>
      <w:lvlText w:val="%1."/>
      <w:lvlJc w:val="left"/>
      <w:pPr>
        <w:tabs>
          <w:tab w:val="num" w:pos="1492"/>
        </w:tabs>
        <w:ind w:left="1492" w:hanging="360"/>
      </w:pPr>
    </w:lvl>
  </w:abstractNum>
  <w:abstractNum w:abstractNumId="1" w15:restartNumberingAfterBreak="0">
    <w:nsid w:val="FFFFFF7D"/>
    <w:multiLevelType w:val="singleLevel"/>
    <w:tmpl w:val="8DF2275A"/>
    <w:lvl w:ilvl="0">
      <w:start w:val="1"/>
      <w:numFmt w:val="decimal"/>
      <w:pStyle w:val="Numreradlista4"/>
      <w:lvlText w:val="%1."/>
      <w:lvlJc w:val="left"/>
      <w:pPr>
        <w:tabs>
          <w:tab w:val="num" w:pos="1209"/>
        </w:tabs>
        <w:ind w:left="1209" w:hanging="360"/>
      </w:pPr>
    </w:lvl>
  </w:abstractNum>
  <w:abstractNum w:abstractNumId="2" w15:restartNumberingAfterBreak="0">
    <w:nsid w:val="FFFFFF7E"/>
    <w:multiLevelType w:val="singleLevel"/>
    <w:tmpl w:val="4B685CE4"/>
    <w:lvl w:ilvl="0">
      <w:start w:val="1"/>
      <w:numFmt w:val="decimal"/>
      <w:pStyle w:val="Numreradlista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0558AB"/>
    <w:multiLevelType w:val="hybridMultilevel"/>
    <w:tmpl w:val="CB5C3CC4"/>
    <w:lvl w:ilvl="0" w:tplc="39BE7976">
      <w:start w:val="4"/>
      <w:numFmt w:val="bullet"/>
      <w:lvlText w:val="-"/>
      <w:lvlJc w:val="left"/>
      <w:pPr>
        <w:ind w:left="420" w:hanging="420"/>
      </w:pPr>
      <w:rPr>
        <w:rFonts w:ascii="Times New Roman" w:eastAsia="Times New Roman" w:hAnsi="Times New Roman" w:cs="Times New Roman" w:hint="default"/>
      </w:rPr>
    </w:lvl>
    <w:lvl w:ilvl="1" w:tplc="B5F4E092">
      <w:start w:val="1"/>
      <w:numFmt w:val="bullet"/>
      <w:lvlText w:val="-"/>
      <w:lvlJc w:val="left"/>
      <w:pPr>
        <w:ind w:left="840" w:hanging="420"/>
      </w:pPr>
      <w:rPr>
        <w:rFonts w:ascii="SimSun" w:eastAsia="SimSun" w:hAnsi="SimSun" w:cs="SimSu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31D0"/>
    <w:multiLevelType w:val="hybridMultilevel"/>
    <w:tmpl w:val="696E1048"/>
    <w:lvl w:ilvl="0" w:tplc="07BC3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7E2488"/>
    <w:multiLevelType w:val="hybridMultilevel"/>
    <w:tmpl w:val="7C30AF6C"/>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5C0554"/>
    <w:multiLevelType w:val="hybridMultilevel"/>
    <w:tmpl w:val="9AE4C098"/>
    <w:lvl w:ilvl="0" w:tplc="71320142">
      <w:start w:val="4"/>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2"/>
  </w:num>
  <w:num w:numId="6">
    <w:abstractNumId w:val="14"/>
  </w:num>
  <w:num w:numId="7">
    <w:abstractNumId w:val="13"/>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5"/>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lgw23">
    <w15:presenceInfo w15:providerId="None" w15:userId="vlgw23"/>
  </w15:person>
  <w15:person w15:author="agqj10">
    <w15:presenceInfo w15:providerId="None" w15:userId="agqj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C2"/>
    <w:rsid w:val="000149E3"/>
    <w:rsid w:val="0001521B"/>
    <w:rsid w:val="00031ECF"/>
    <w:rsid w:val="00033397"/>
    <w:rsid w:val="00040095"/>
    <w:rsid w:val="00043FA7"/>
    <w:rsid w:val="00051834"/>
    <w:rsid w:val="00053EAE"/>
    <w:rsid w:val="00054A22"/>
    <w:rsid w:val="00062023"/>
    <w:rsid w:val="000655A6"/>
    <w:rsid w:val="000705C2"/>
    <w:rsid w:val="000710DD"/>
    <w:rsid w:val="00080512"/>
    <w:rsid w:val="00084F6A"/>
    <w:rsid w:val="0009029B"/>
    <w:rsid w:val="00091840"/>
    <w:rsid w:val="00096091"/>
    <w:rsid w:val="0009727C"/>
    <w:rsid w:val="000B4FEE"/>
    <w:rsid w:val="000C361C"/>
    <w:rsid w:val="000C47C3"/>
    <w:rsid w:val="000D24F6"/>
    <w:rsid w:val="000D28AD"/>
    <w:rsid w:val="000D58AB"/>
    <w:rsid w:val="000D7044"/>
    <w:rsid w:val="000E23B0"/>
    <w:rsid w:val="000E4A02"/>
    <w:rsid w:val="0010164D"/>
    <w:rsid w:val="001075F6"/>
    <w:rsid w:val="00114E97"/>
    <w:rsid w:val="0011519C"/>
    <w:rsid w:val="00115DFB"/>
    <w:rsid w:val="00115F99"/>
    <w:rsid w:val="00124B20"/>
    <w:rsid w:val="00133525"/>
    <w:rsid w:val="00133E7B"/>
    <w:rsid w:val="00136D0C"/>
    <w:rsid w:val="001473FC"/>
    <w:rsid w:val="00151DA4"/>
    <w:rsid w:val="00153175"/>
    <w:rsid w:val="00153C52"/>
    <w:rsid w:val="001575FF"/>
    <w:rsid w:val="00161740"/>
    <w:rsid w:val="00162599"/>
    <w:rsid w:val="001653E4"/>
    <w:rsid w:val="001870E3"/>
    <w:rsid w:val="00190B0F"/>
    <w:rsid w:val="001948CC"/>
    <w:rsid w:val="0019531A"/>
    <w:rsid w:val="001A0909"/>
    <w:rsid w:val="001A1FEE"/>
    <w:rsid w:val="001A4C42"/>
    <w:rsid w:val="001A7420"/>
    <w:rsid w:val="001B5198"/>
    <w:rsid w:val="001B6637"/>
    <w:rsid w:val="001C058B"/>
    <w:rsid w:val="001C21C3"/>
    <w:rsid w:val="001D02C2"/>
    <w:rsid w:val="001D1900"/>
    <w:rsid w:val="001D4AC9"/>
    <w:rsid w:val="001E1251"/>
    <w:rsid w:val="001E592C"/>
    <w:rsid w:val="001F0C1D"/>
    <w:rsid w:val="001F1132"/>
    <w:rsid w:val="001F168B"/>
    <w:rsid w:val="00201D7D"/>
    <w:rsid w:val="00225EEC"/>
    <w:rsid w:val="002347A2"/>
    <w:rsid w:val="00243B62"/>
    <w:rsid w:val="00243C70"/>
    <w:rsid w:val="00246D61"/>
    <w:rsid w:val="00260DBA"/>
    <w:rsid w:val="002675F0"/>
    <w:rsid w:val="0027236F"/>
    <w:rsid w:val="00273BDE"/>
    <w:rsid w:val="00280ADF"/>
    <w:rsid w:val="002842B4"/>
    <w:rsid w:val="002843F6"/>
    <w:rsid w:val="00292083"/>
    <w:rsid w:val="00295E21"/>
    <w:rsid w:val="002B151D"/>
    <w:rsid w:val="002B6339"/>
    <w:rsid w:val="002C3159"/>
    <w:rsid w:val="002C536C"/>
    <w:rsid w:val="002D34B2"/>
    <w:rsid w:val="002D4D2B"/>
    <w:rsid w:val="002D4D9A"/>
    <w:rsid w:val="002E00EE"/>
    <w:rsid w:val="002E2EFC"/>
    <w:rsid w:val="002E7DA9"/>
    <w:rsid w:val="002F316F"/>
    <w:rsid w:val="00303010"/>
    <w:rsid w:val="00303D83"/>
    <w:rsid w:val="0031122F"/>
    <w:rsid w:val="00311698"/>
    <w:rsid w:val="00311EDA"/>
    <w:rsid w:val="0031391A"/>
    <w:rsid w:val="003172DC"/>
    <w:rsid w:val="00322042"/>
    <w:rsid w:val="00325EE1"/>
    <w:rsid w:val="00326E9E"/>
    <w:rsid w:val="00335281"/>
    <w:rsid w:val="00335E4D"/>
    <w:rsid w:val="003408CC"/>
    <w:rsid w:val="00342E47"/>
    <w:rsid w:val="0035462D"/>
    <w:rsid w:val="00357356"/>
    <w:rsid w:val="00361149"/>
    <w:rsid w:val="00362B3B"/>
    <w:rsid w:val="003738CE"/>
    <w:rsid w:val="003749A9"/>
    <w:rsid w:val="00374A57"/>
    <w:rsid w:val="003765B8"/>
    <w:rsid w:val="00380CEA"/>
    <w:rsid w:val="00382137"/>
    <w:rsid w:val="00385950"/>
    <w:rsid w:val="00392037"/>
    <w:rsid w:val="003A2D0E"/>
    <w:rsid w:val="003B793F"/>
    <w:rsid w:val="003C3971"/>
    <w:rsid w:val="003C43C4"/>
    <w:rsid w:val="003D4309"/>
    <w:rsid w:val="003E57E0"/>
    <w:rsid w:val="0040737D"/>
    <w:rsid w:val="00410B39"/>
    <w:rsid w:val="0041465C"/>
    <w:rsid w:val="00423334"/>
    <w:rsid w:val="00424397"/>
    <w:rsid w:val="00427B3A"/>
    <w:rsid w:val="00432328"/>
    <w:rsid w:val="004345EC"/>
    <w:rsid w:val="00434B06"/>
    <w:rsid w:val="0044173C"/>
    <w:rsid w:val="0044432C"/>
    <w:rsid w:val="004444C8"/>
    <w:rsid w:val="00457F14"/>
    <w:rsid w:val="00465515"/>
    <w:rsid w:val="0047461C"/>
    <w:rsid w:val="0048104E"/>
    <w:rsid w:val="004819D1"/>
    <w:rsid w:val="00485DE7"/>
    <w:rsid w:val="004A1133"/>
    <w:rsid w:val="004A1E59"/>
    <w:rsid w:val="004A6A94"/>
    <w:rsid w:val="004B06BA"/>
    <w:rsid w:val="004B21C5"/>
    <w:rsid w:val="004B55C0"/>
    <w:rsid w:val="004B760D"/>
    <w:rsid w:val="004B7F24"/>
    <w:rsid w:val="004C68B2"/>
    <w:rsid w:val="004C7B40"/>
    <w:rsid w:val="004D3578"/>
    <w:rsid w:val="004D4470"/>
    <w:rsid w:val="004E1564"/>
    <w:rsid w:val="004E213A"/>
    <w:rsid w:val="004E63E6"/>
    <w:rsid w:val="004E677F"/>
    <w:rsid w:val="004E7D81"/>
    <w:rsid w:val="004F0988"/>
    <w:rsid w:val="004F3340"/>
    <w:rsid w:val="004F35D4"/>
    <w:rsid w:val="005010AA"/>
    <w:rsid w:val="00511F12"/>
    <w:rsid w:val="0051460C"/>
    <w:rsid w:val="00515B30"/>
    <w:rsid w:val="0052144B"/>
    <w:rsid w:val="0052222C"/>
    <w:rsid w:val="00526AF5"/>
    <w:rsid w:val="00531EF2"/>
    <w:rsid w:val="0053388B"/>
    <w:rsid w:val="00535773"/>
    <w:rsid w:val="00540F1E"/>
    <w:rsid w:val="00542DFA"/>
    <w:rsid w:val="00543E6C"/>
    <w:rsid w:val="00544F76"/>
    <w:rsid w:val="00553945"/>
    <w:rsid w:val="005616BE"/>
    <w:rsid w:val="0056326D"/>
    <w:rsid w:val="00563442"/>
    <w:rsid w:val="00565087"/>
    <w:rsid w:val="005751E2"/>
    <w:rsid w:val="00581E4E"/>
    <w:rsid w:val="00582B48"/>
    <w:rsid w:val="0058372B"/>
    <w:rsid w:val="00597B11"/>
    <w:rsid w:val="005A1252"/>
    <w:rsid w:val="005A262D"/>
    <w:rsid w:val="005A2860"/>
    <w:rsid w:val="005B2375"/>
    <w:rsid w:val="005B4DED"/>
    <w:rsid w:val="005D2E01"/>
    <w:rsid w:val="005D35EA"/>
    <w:rsid w:val="005D59F2"/>
    <w:rsid w:val="005D7526"/>
    <w:rsid w:val="005E1CCC"/>
    <w:rsid w:val="005E2452"/>
    <w:rsid w:val="005E3A8D"/>
    <w:rsid w:val="005E4091"/>
    <w:rsid w:val="005E4BB2"/>
    <w:rsid w:val="005E64EB"/>
    <w:rsid w:val="00602AEA"/>
    <w:rsid w:val="00605088"/>
    <w:rsid w:val="00612CE0"/>
    <w:rsid w:val="00614FDF"/>
    <w:rsid w:val="0061546F"/>
    <w:rsid w:val="00631CCA"/>
    <w:rsid w:val="00634016"/>
    <w:rsid w:val="0063543D"/>
    <w:rsid w:val="00637E2D"/>
    <w:rsid w:val="00643DE1"/>
    <w:rsid w:val="00647114"/>
    <w:rsid w:val="006478DB"/>
    <w:rsid w:val="0065760A"/>
    <w:rsid w:val="0067238B"/>
    <w:rsid w:val="00675E66"/>
    <w:rsid w:val="00683C2D"/>
    <w:rsid w:val="006851D7"/>
    <w:rsid w:val="00686E4E"/>
    <w:rsid w:val="006A010D"/>
    <w:rsid w:val="006A06C7"/>
    <w:rsid w:val="006A2EE6"/>
    <w:rsid w:val="006A323F"/>
    <w:rsid w:val="006A35A6"/>
    <w:rsid w:val="006B1033"/>
    <w:rsid w:val="006B2319"/>
    <w:rsid w:val="006B30D0"/>
    <w:rsid w:val="006B329A"/>
    <w:rsid w:val="006B6B3A"/>
    <w:rsid w:val="006B6FFA"/>
    <w:rsid w:val="006C3D95"/>
    <w:rsid w:val="006D02E4"/>
    <w:rsid w:val="006D4BC3"/>
    <w:rsid w:val="006D5F9E"/>
    <w:rsid w:val="006D7194"/>
    <w:rsid w:val="006E2B8F"/>
    <w:rsid w:val="006E2D1C"/>
    <w:rsid w:val="006E5AA1"/>
    <w:rsid w:val="006E5C86"/>
    <w:rsid w:val="00701116"/>
    <w:rsid w:val="00713C44"/>
    <w:rsid w:val="007201BB"/>
    <w:rsid w:val="0072380A"/>
    <w:rsid w:val="00731FF1"/>
    <w:rsid w:val="00734A5B"/>
    <w:rsid w:val="0074026F"/>
    <w:rsid w:val="00742039"/>
    <w:rsid w:val="007429F6"/>
    <w:rsid w:val="00744E76"/>
    <w:rsid w:val="007548E5"/>
    <w:rsid w:val="007568B7"/>
    <w:rsid w:val="00756FC7"/>
    <w:rsid w:val="00773166"/>
    <w:rsid w:val="00774DA4"/>
    <w:rsid w:val="00781F0F"/>
    <w:rsid w:val="007836EA"/>
    <w:rsid w:val="0078410B"/>
    <w:rsid w:val="00795F92"/>
    <w:rsid w:val="007963C2"/>
    <w:rsid w:val="007A5ECD"/>
    <w:rsid w:val="007A68B1"/>
    <w:rsid w:val="007A6E90"/>
    <w:rsid w:val="007B600E"/>
    <w:rsid w:val="007C0B41"/>
    <w:rsid w:val="007C2188"/>
    <w:rsid w:val="007C6397"/>
    <w:rsid w:val="007C7B27"/>
    <w:rsid w:val="007D155B"/>
    <w:rsid w:val="007D6572"/>
    <w:rsid w:val="007D7E7E"/>
    <w:rsid w:val="007F0F4A"/>
    <w:rsid w:val="007F3B3E"/>
    <w:rsid w:val="008028A4"/>
    <w:rsid w:val="008035E6"/>
    <w:rsid w:val="00821C56"/>
    <w:rsid w:val="00827DF8"/>
    <w:rsid w:val="0083034E"/>
    <w:rsid w:val="00830747"/>
    <w:rsid w:val="00833EBF"/>
    <w:rsid w:val="00834D84"/>
    <w:rsid w:val="0084316C"/>
    <w:rsid w:val="00850736"/>
    <w:rsid w:val="00851014"/>
    <w:rsid w:val="00853E6B"/>
    <w:rsid w:val="0085581C"/>
    <w:rsid w:val="00857985"/>
    <w:rsid w:val="00866009"/>
    <w:rsid w:val="008768CA"/>
    <w:rsid w:val="008810E3"/>
    <w:rsid w:val="00884E74"/>
    <w:rsid w:val="00893E26"/>
    <w:rsid w:val="0089618D"/>
    <w:rsid w:val="008A1F6F"/>
    <w:rsid w:val="008A22BF"/>
    <w:rsid w:val="008A4A4B"/>
    <w:rsid w:val="008A4F50"/>
    <w:rsid w:val="008A5126"/>
    <w:rsid w:val="008B31A7"/>
    <w:rsid w:val="008C384C"/>
    <w:rsid w:val="008C77B5"/>
    <w:rsid w:val="008C7B6F"/>
    <w:rsid w:val="008D30AF"/>
    <w:rsid w:val="008E6FA6"/>
    <w:rsid w:val="008F11BA"/>
    <w:rsid w:val="008F665C"/>
    <w:rsid w:val="0090263B"/>
    <w:rsid w:val="0090271F"/>
    <w:rsid w:val="00902E23"/>
    <w:rsid w:val="00904341"/>
    <w:rsid w:val="009053E0"/>
    <w:rsid w:val="00907A83"/>
    <w:rsid w:val="00910A8E"/>
    <w:rsid w:val="00911290"/>
    <w:rsid w:val="009114D7"/>
    <w:rsid w:val="0091348E"/>
    <w:rsid w:val="00914995"/>
    <w:rsid w:val="00917563"/>
    <w:rsid w:val="00917CCB"/>
    <w:rsid w:val="0092597A"/>
    <w:rsid w:val="00933FC3"/>
    <w:rsid w:val="00935FA1"/>
    <w:rsid w:val="00942EC2"/>
    <w:rsid w:val="00960DE7"/>
    <w:rsid w:val="00961D15"/>
    <w:rsid w:val="00975599"/>
    <w:rsid w:val="00980669"/>
    <w:rsid w:val="009806C3"/>
    <w:rsid w:val="009A0EF5"/>
    <w:rsid w:val="009A47E7"/>
    <w:rsid w:val="009A6F3F"/>
    <w:rsid w:val="009C4A72"/>
    <w:rsid w:val="009D2CE2"/>
    <w:rsid w:val="009D3CA4"/>
    <w:rsid w:val="009E0C7B"/>
    <w:rsid w:val="009E5B65"/>
    <w:rsid w:val="009F2F9F"/>
    <w:rsid w:val="009F37B7"/>
    <w:rsid w:val="009F7956"/>
    <w:rsid w:val="00A0487A"/>
    <w:rsid w:val="00A105C2"/>
    <w:rsid w:val="00A10A7A"/>
    <w:rsid w:val="00A10F02"/>
    <w:rsid w:val="00A119CD"/>
    <w:rsid w:val="00A12AFC"/>
    <w:rsid w:val="00A164B4"/>
    <w:rsid w:val="00A26956"/>
    <w:rsid w:val="00A271F9"/>
    <w:rsid w:val="00A27486"/>
    <w:rsid w:val="00A35ABC"/>
    <w:rsid w:val="00A41AE4"/>
    <w:rsid w:val="00A53416"/>
    <w:rsid w:val="00A53724"/>
    <w:rsid w:val="00A56066"/>
    <w:rsid w:val="00A57891"/>
    <w:rsid w:val="00A73129"/>
    <w:rsid w:val="00A74A2A"/>
    <w:rsid w:val="00A761C7"/>
    <w:rsid w:val="00A77147"/>
    <w:rsid w:val="00A82346"/>
    <w:rsid w:val="00A923AC"/>
    <w:rsid w:val="00A92BA1"/>
    <w:rsid w:val="00A95A2C"/>
    <w:rsid w:val="00AA29B7"/>
    <w:rsid w:val="00AB1FFE"/>
    <w:rsid w:val="00AB52AC"/>
    <w:rsid w:val="00AB6469"/>
    <w:rsid w:val="00AC2CD8"/>
    <w:rsid w:val="00AC6505"/>
    <w:rsid w:val="00AC6BC6"/>
    <w:rsid w:val="00AD065F"/>
    <w:rsid w:val="00AD4278"/>
    <w:rsid w:val="00AD759A"/>
    <w:rsid w:val="00AE3703"/>
    <w:rsid w:val="00AE65E2"/>
    <w:rsid w:val="00AF4B77"/>
    <w:rsid w:val="00B01CD4"/>
    <w:rsid w:val="00B053BE"/>
    <w:rsid w:val="00B12999"/>
    <w:rsid w:val="00B1528C"/>
    <w:rsid w:val="00B15449"/>
    <w:rsid w:val="00B15E00"/>
    <w:rsid w:val="00B1655B"/>
    <w:rsid w:val="00B16692"/>
    <w:rsid w:val="00B172DC"/>
    <w:rsid w:val="00B24B8B"/>
    <w:rsid w:val="00B308AA"/>
    <w:rsid w:val="00B414EA"/>
    <w:rsid w:val="00B43870"/>
    <w:rsid w:val="00B509C0"/>
    <w:rsid w:val="00B513A2"/>
    <w:rsid w:val="00B53B30"/>
    <w:rsid w:val="00B56A00"/>
    <w:rsid w:val="00B573D4"/>
    <w:rsid w:val="00B74121"/>
    <w:rsid w:val="00B75447"/>
    <w:rsid w:val="00B75955"/>
    <w:rsid w:val="00B75A97"/>
    <w:rsid w:val="00B84A02"/>
    <w:rsid w:val="00B86064"/>
    <w:rsid w:val="00B93086"/>
    <w:rsid w:val="00B96D83"/>
    <w:rsid w:val="00BA19ED"/>
    <w:rsid w:val="00BA2993"/>
    <w:rsid w:val="00BA4B8D"/>
    <w:rsid w:val="00BB73B6"/>
    <w:rsid w:val="00BC0F7D"/>
    <w:rsid w:val="00BC4939"/>
    <w:rsid w:val="00BD5D63"/>
    <w:rsid w:val="00BD61E4"/>
    <w:rsid w:val="00BD7D31"/>
    <w:rsid w:val="00BE3255"/>
    <w:rsid w:val="00BF128E"/>
    <w:rsid w:val="00C0174A"/>
    <w:rsid w:val="00C074DD"/>
    <w:rsid w:val="00C13E6A"/>
    <w:rsid w:val="00C1496A"/>
    <w:rsid w:val="00C15846"/>
    <w:rsid w:val="00C16E18"/>
    <w:rsid w:val="00C20496"/>
    <w:rsid w:val="00C31E1C"/>
    <w:rsid w:val="00C33079"/>
    <w:rsid w:val="00C3395C"/>
    <w:rsid w:val="00C45231"/>
    <w:rsid w:val="00C54F6C"/>
    <w:rsid w:val="00C62DCD"/>
    <w:rsid w:val="00C62F3D"/>
    <w:rsid w:val="00C651C2"/>
    <w:rsid w:val="00C701C4"/>
    <w:rsid w:val="00C72833"/>
    <w:rsid w:val="00C80F1D"/>
    <w:rsid w:val="00C8118A"/>
    <w:rsid w:val="00C81E3A"/>
    <w:rsid w:val="00C93363"/>
    <w:rsid w:val="00C93F40"/>
    <w:rsid w:val="00C96608"/>
    <w:rsid w:val="00CA081F"/>
    <w:rsid w:val="00CA0C0D"/>
    <w:rsid w:val="00CA3D0C"/>
    <w:rsid w:val="00CA6F65"/>
    <w:rsid w:val="00CB1644"/>
    <w:rsid w:val="00CB4FD0"/>
    <w:rsid w:val="00CB6771"/>
    <w:rsid w:val="00CC21D5"/>
    <w:rsid w:val="00CC4739"/>
    <w:rsid w:val="00CD5897"/>
    <w:rsid w:val="00CD689E"/>
    <w:rsid w:val="00CD73DC"/>
    <w:rsid w:val="00CE132E"/>
    <w:rsid w:val="00CE6C3C"/>
    <w:rsid w:val="00CF39EB"/>
    <w:rsid w:val="00D126E5"/>
    <w:rsid w:val="00D15A4D"/>
    <w:rsid w:val="00D32531"/>
    <w:rsid w:val="00D35E31"/>
    <w:rsid w:val="00D43717"/>
    <w:rsid w:val="00D57972"/>
    <w:rsid w:val="00D60407"/>
    <w:rsid w:val="00D675A9"/>
    <w:rsid w:val="00D738D6"/>
    <w:rsid w:val="00D73905"/>
    <w:rsid w:val="00D755EB"/>
    <w:rsid w:val="00D76048"/>
    <w:rsid w:val="00D844E9"/>
    <w:rsid w:val="00D87E00"/>
    <w:rsid w:val="00D9134D"/>
    <w:rsid w:val="00DA09DA"/>
    <w:rsid w:val="00DA18BF"/>
    <w:rsid w:val="00DA7A03"/>
    <w:rsid w:val="00DB1818"/>
    <w:rsid w:val="00DC2A64"/>
    <w:rsid w:val="00DC2FF3"/>
    <w:rsid w:val="00DC309B"/>
    <w:rsid w:val="00DC4DA2"/>
    <w:rsid w:val="00DD0B18"/>
    <w:rsid w:val="00DD4C17"/>
    <w:rsid w:val="00DD74A5"/>
    <w:rsid w:val="00DD7D30"/>
    <w:rsid w:val="00DE5641"/>
    <w:rsid w:val="00DF2B1F"/>
    <w:rsid w:val="00DF62CD"/>
    <w:rsid w:val="00DF6F2D"/>
    <w:rsid w:val="00DF79AD"/>
    <w:rsid w:val="00E05844"/>
    <w:rsid w:val="00E10021"/>
    <w:rsid w:val="00E10218"/>
    <w:rsid w:val="00E11ECF"/>
    <w:rsid w:val="00E1262F"/>
    <w:rsid w:val="00E12946"/>
    <w:rsid w:val="00E16509"/>
    <w:rsid w:val="00E32D3F"/>
    <w:rsid w:val="00E33C17"/>
    <w:rsid w:val="00E33E24"/>
    <w:rsid w:val="00E3538A"/>
    <w:rsid w:val="00E37C12"/>
    <w:rsid w:val="00E4008C"/>
    <w:rsid w:val="00E404D9"/>
    <w:rsid w:val="00E425D0"/>
    <w:rsid w:val="00E44582"/>
    <w:rsid w:val="00E52806"/>
    <w:rsid w:val="00E55B16"/>
    <w:rsid w:val="00E56D3B"/>
    <w:rsid w:val="00E57833"/>
    <w:rsid w:val="00E65289"/>
    <w:rsid w:val="00E668F1"/>
    <w:rsid w:val="00E7013E"/>
    <w:rsid w:val="00E70835"/>
    <w:rsid w:val="00E71C42"/>
    <w:rsid w:val="00E72A40"/>
    <w:rsid w:val="00E77645"/>
    <w:rsid w:val="00E80C2D"/>
    <w:rsid w:val="00E92B59"/>
    <w:rsid w:val="00E94846"/>
    <w:rsid w:val="00EA09AC"/>
    <w:rsid w:val="00EA15B0"/>
    <w:rsid w:val="00EA5EA7"/>
    <w:rsid w:val="00EB1D79"/>
    <w:rsid w:val="00EC4A25"/>
    <w:rsid w:val="00EC52D7"/>
    <w:rsid w:val="00EC78D9"/>
    <w:rsid w:val="00ED51AE"/>
    <w:rsid w:val="00ED5F7B"/>
    <w:rsid w:val="00ED6F65"/>
    <w:rsid w:val="00EE32F8"/>
    <w:rsid w:val="00EE5405"/>
    <w:rsid w:val="00EF3C7F"/>
    <w:rsid w:val="00EF5643"/>
    <w:rsid w:val="00EF5C21"/>
    <w:rsid w:val="00F025A2"/>
    <w:rsid w:val="00F04712"/>
    <w:rsid w:val="00F06548"/>
    <w:rsid w:val="00F06863"/>
    <w:rsid w:val="00F13360"/>
    <w:rsid w:val="00F16DBC"/>
    <w:rsid w:val="00F22EC7"/>
    <w:rsid w:val="00F325C8"/>
    <w:rsid w:val="00F36B06"/>
    <w:rsid w:val="00F40363"/>
    <w:rsid w:val="00F431E8"/>
    <w:rsid w:val="00F47EAD"/>
    <w:rsid w:val="00F50329"/>
    <w:rsid w:val="00F5242D"/>
    <w:rsid w:val="00F653B8"/>
    <w:rsid w:val="00F711DE"/>
    <w:rsid w:val="00F71DFA"/>
    <w:rsid w:val="00F73BA1"/>
    <w:rsid w:val="00F741BE"/>
    <w:rsid w:val="00F9008D"/>
    <w:rsid w:val="00FA09D0"/>
    <w:rsid w:val="00FA1266"/>
    <w:rsid w:val="00FA58E3"/>
    <w:rsid w:val="00FA7CDA"/>
    <w:rsid w:val="00FB1050"/>
    <w:rsid w:val="00FC1192"/>
    <w:rsid w:val="00FC5AEA"/>
    <w:rsid w:val="00FD13E8"/>
    <w:rsid w:val="00FE242F"/>
    <w:rsid w:val="00FF5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F82D40"/>
  <w15:docId w15:val="{DB22F8B1-8F01-4FD5-AA43-3F52FA78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DBC"/>
    <w:pPr>
      <w:overflowPunct w:val="0"/>
      <w:autoSpaceDE w:val="0"/>
      <w:autoSpaceDN w:val="0"/>
      <w:adjustRightInd w:val="0"/>
      <w:spacing w:after="180"/>
      <w:textAlignment w:val="baseline"/>
    </w:pPr>
    <w:rPr>
      <w:rFonts w:eastAsia="Times New Roman"/>
      <w:lang w:eastAsia="en-US"/>
    </w:rPr>
  </w:style>
  <w:style w:type="paragraph" w:styleId="Rubrik1">
    <w:name w:val="heading 1"/>
    <w:next w:val="Normal"/>
    <w:qFormat/>
    <w:rsid w:val="00F16D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Rubrik2">
    <w:name w:val="heading 2"/>
    <w:basedOn w:val="Rubrik1"/>
    <w:next w:val="Normal"/>
    <w:link w:val="Rubrik2Char"/>
    <w:qFormat/>
    <w:rsid w:val="00F16DBC"/>
    <w:pPr>
      <w:pBdr>
        <w:top w:val="none" w:sz="0" w:space="0" w:color="auto"/>
      </w:pBdr>
      <w:spacing w:before="180"/>
      <w:outlineLvl w:val="1"/>
    </w:pPr>
    <w:rPr>
      <w:sz w:val="32"/>
    </w:rPr>
  </w:style>
  <w:style w:type="paragraph" w:styleId="Rubrik3">
    <w:name w:val="heading 3"/>
    <w:aliases w:val="h3"/>
    <w:basedOn w:val="Rubrik2"/>
    <w:next w:val="Normal"/>
    <w:link w:val="Rubrik3Char"/>
    <w:qFormat/>
    <w:rsid w:val="00F16DBC"/>
    <w:pPr>
      <w:spacing w:before="120"/>
      <w:outlineLvl w:val="2"/>
    </w:pPr>
    <w:rPr>
      <w:sz w:val="28"/>
    </w:rPr>
  </w:style>
  <w:style w:type="paragraph" w:styleId="Rubrik4">
    <w:name w:val="heading 4"/>
    <w:basedOn w:val="Rubrik3"/>
    <w:next w:val="Normal"/>
    <w:qFormat/>
    <w:rsid w:val="00F16DBC"/>
    <w:pPr>
      <w:ind w:left="1418" w:hanging="1418"/>
      <w:outlineLvl w:val="3"/>
    </w:pPr>
    <w:rPr>
      <w:sz w:val="24"/>
    </w:rPr>
  </w:style>
  <w:style w:type="paragraph" w:styleId="Rubrik5">
    <w:name w:val="heading 5"/>
    <w:basedOn w:val="Rubrik4"/>
    <w:next w:val="Normal"/>
    <w:qFormat/>
    <w:rsid w:val="00F16DBC"/>
    <w:pPr>
      <w:ind w:left="1701" w:hanging="1701"/>
      <w:outlineLvl w:val="4"/>
    </w:pPr>
    <w:rPr>
      <w:sz w:val="22"/>
    </w:rPr>
  </w:style>
  <w:style w:type="paragraph" w:styleId="Rubrik6">
    <w:name w:val="heading 6"/>
    <w:basedOn w:val="H6"/>
    <w:next w:val="Normal"/>
    <w:qFormat/>
    <w:rsid w:val="00F16DBC"/>
    <w:pPr>
      <w:outlineLvl w:val="5"/>
    </w:pPr>
  </w:style>
  <w:style w:type="paragraph" w:styleId="Rubrik7">
    <w:name w:val="heading 7"/>
    <w:basedOn w:val="H6"/>
    <w:next w:val="Normal"/>
    <w:qFormat/>
    <w:rsid w:val="00F16DBC"/>
    <w:pPr>
      <w:outlineLvl w:val="6"/>
    </w:pPr>
  </w:style>
  <w:style w:type="paragraph" w:styleId="Rubrik8">
    <w:name w:val="heading 8"/>
    <w:basedOn w:val="Rubrik1"/>
    <w:next w:val="Normal"/>
    <w:qFormat/>
    <w:rsid w:val="00F16DBC"/>
    <w:pPr>
      <w:ind w:left="0" w:firstLine="0"/>
      <w:outlineLvl w:val="7"/>
    </w:pPr>
  </w:style>
  <w:style w:type="paragraph" w:styleId="Rubrik9">
    <w:name w:val="heading 9"/>
    <w:basedOn w:val="Rubrik8"/>
    <w:next w:val="Normal"/>
    <w:qFormat/>
    <w:rsid w:val="00F16DBC"/>
    <w:pPr>
      <w:outlineLvl w:val="8"/>
    </w:p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customStyle="1" w:styleId="H6">
    <w:name w:val="H6"/>
    <w:basedOn w:val="Rubrik5"/>
    <w:next w:val="Normal"/>
    <w:rsid w:val="00F16DBC"/>
    <w:pPr>
      <w:ind w:left="1985" w:hanging="1985"/>
      <w:outlineLvl w:val="9"/>
    </w:pPr>
    <w:rPr>
      <w:sz w:val="20"/>
    </w:rPr>
  </w:style>
  <w:style w:type="paragraph" w:styleId="Innehll9">
    <w:name w:val="toc 9"/>
    <w:basedOn w:val="Innehll8"/>
    <w:uiPriority w:val="39"/>
    <w:rsid w:val="00F16DBC"/>
    <w:pPr>
      <w:ind w:left="1418" w:hanging="1418"/>
    </w:pPr>
  </w:style>
  <w:style w:type="paragraph" w:styleId="Innehll8">
    <w:name w:val="toc 8"/>
    <w:basedOn w:val="Innehll1"/>
    <w:uiPriority w:val="39"/>
    <w:rsid w:val="00F16DBC"/>
    <w:pPr>
      <w:spacing w:before="180"/>
      <w:ind w:left="2693" w:hanging="2693"/>
    </w:pPr>
    <w:rPr>
      <w:b/>
    </w:rPr>
  </w:style>
  <w:style w:type="paragraph" w:styleId="Innehll1">
    <w:name w:val="toc 1"/>
    <w:uiPriority w:val="39"/>
    <w:rsid w:val="00F16D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F16DBC"/>
    <w:pPr>
      <w:keepLines/>
      <w:tabs>
        <w:tab w:val="center" w:pos="4536"/>
        <w:tab w:val="right" w:pos="9072"/>
      </w:tabs>
    </w:pPr>
  </w:style>
  <w:style w:type="character" w:customStyle="1" w:styleId="ZGSM">
    <w:name w:val="ZGSM"/>
    <w:rsid w:val="00F16DBC"/>
  </w:style>
  <w:style w:type="paragraph" w:styleId="Sidhuvud">
    <w:name w:val="header"/>
    <w:rsid w:val="00F16DB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F16D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Innehll5">
    <w:name w:val="toc 5"/>
    <w:basedOn w:val="Innehll4"/>
    <w:semiHidden/>
    <w:rsid w:val="00F16DBC"/>
    <w:pPr>
      <w:ind w:left="1701" w:hanging="1701"/>
    </w:pPr>
  </w:style>
  <w:style w:type="paragraph" w:styleId="Innehll4">
    <w:name w:val="toc 4"/>
    <w:basedOn w:val="Innehll3"/>
    <w:uiPriority w:val="39"/>
    <w:rsid w:val="00F16DBC"/>
    <w:pPr>
      <w:ind w:left="1418" w:hanging="1418"/>
    </w:pPr>
  </w:style>
  <w:style w:type="paragraph" w:styleId="Innehll3">
    <w:name w:val="toc 3"/>
    <w:basedOn w:val="Innehll2"/>
    <w:uiPriority w:val="39"/>
    <w:rsid w:val="00F16DBC"/>
    <w:pPr>
      <w:ind w:left="1134" w:hanging="1134"/>
    </w:pPr>
  </w:style>
  <w:style w:type="paragraph" w:styleId="Innehll2">
    <w:name w:val="toc 2"/>
    <w:basedOn w:val="Innehll1"/>
    <w:uiPriority w:val="39"/>
    <w:rsid w:val="00F16DBC"/>
    <w:pPr>
      <w:spacing w:before="0"/>
      <w:ind w:left="851" w:hanging="851"/>
    </w:pPr>
    <w:rPr>
      <w:sz w:val="20"/>
    </w:rPr>
  </w:style>
  <w:style w:type="paragraph" w:styleId="Sidfot">
    <w:name w:val="footer"/>
    <w:basedOn w:val="Sidhuvud"/>
    <w:rsid w:val="00F16DBC"/>
    <w:pPr>
      <w:jc w:val="center"/>
    </w:pPr>
    <w:rPr>
      <w:i/>
    </w:rPr>
  </w:style>
  <w:style w:type="paragraph" w:customStyle="1" w:styleId="TT">
    <w:name w:val="TT"/>
    <w:basedOn w:val="Rubrik1"/>
    <w:next w:val="Normal"/>
    <w:rsid w:val="00F16DBC"/>
    <w:pPr>
      <w:outlineLvl w:val="9"/>
    </w:pPr>
  </w:style>
  <w:style w:type="paragraph" w:customStyle="1" w:styleId="NF">
    <w:name w:val="NF"/>
    <w:basedOn w:val="NO"/>
    <w:rsid w:val="00F16DBC"/>
    <w:pPr>
      <w:keepNext/>
      <w:spacing w:after="0"/>
    </w:pPr>
    <w:rPr>
      <w:rFonts w:ascii="Arial" w:hAnsi="Arial"/>
      <w:sz w:val="18"/>
    </w:rPr>
  </w:style>
  <w:style w:type="paragraph" w:customStyle="1" w:styleId="NO">
    <w:name w:val="NO"/>
    <w:basedOn w:val="Normal"/>
    <w:link w:val="NOChar"/>
    <w:uiPriority w:val="99"/>
    <w:qFormat/>
    <w:rsid w:val="00F16DBC"/>
    <w:pPr>
      <w:keepLines/>
      <w:ind w:left="1135" w:hanging="851"/>
    </w:pPr>
  </w:style>
  <w:style w:type="paragraph" w:customStyle="1" w:styleId="PL">
    <w:name w:val="PL"/>
    <w:rsid w:val="00F1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F16DBC"/>
    <w:pPr>
      <w:jc w:val="right"/>
    </w:pPr>
  </w:style>
  <w:style w:type="paragraph" w:customStyle="1" w:styleId="TAL">
    <w:name w:val="TAL"/>
    <w:basedOn w:val="Normal"/>
    <w:link w:val="TALChar"/>
    <w:rsid w:val="00F16DBC"/>
    <w:pPr>
      <w:keepNext/>
      <w:keepLines/>
      <w:spacing w:after="0"/>
    </w:pPr>
    <w:rPr>
      <w:rFonts w:ascii="Arial" w:hAnsi="Arial"/>
      <w:sz w:val="18"/>
    </w:rPr>
  </w:style>
  <w:style w:type="paragraph" w:customStyle="1" w:styleId="TAH">
    <w:name w:val="TAH"/>
    <w:basedOn w:val="TAC"/>
    <w:link w:val="TAHCar"/>
    <w:rsid w:val="00F16DBC"/>
    <w:rPr>
      <w:b/>
    </w:rPr>
  </w:style>
  <w:style w:type="paragraph" w:customStyle="1" w:styleId="TAC">
    <w:name w:val="TAC"/>
    <w:basedOn w:val="TAL"/>
    <w:rsid w:val="00F16DBC"/>
    <w:pPr>
      <w:jc w:val="center"/>
    </w:pPr>
  </w:style>
  <w:style w:type="paragraph" w:customStyle="1" w:styleId="LD">
    <w:name w:val="LD"/>
    <w:rsid w:val="00F16DB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qFormat/>
    <w:rsid w:val="00F16DBC"/>
    <w:pPr>
      <w:keepLines/>
      <w:ind w:left="1702" w:hanging="1418"/>
    </w:pPr>
  </w:style>
  <w:style w:type="paragraph" w:customStyle="1" w:styleId="FP">
    <w:name w:val="FP"/>
    <w:basedOn w:val="Normal"/>
    <w:rsid w:val="00F16DBC"/>
    <w:pPr>
      <w:spacing w:after="0"/>
    </w:pPr>
  </w:style>
  <w:style w:type="paragraph" w:customStyle="1" w:styleId="NW">
    <w:name w:val="NW"/>
    <w:basedOn w:val="NO"/>
    <w:rsid w:val="00F16DBC"/>
    <w:pPr>
      <w:spacing w:after="0"/>
    </w:pPr>
  </w:style>
  <w:style w:type="paragraph" w:customStyle="1" w:styleId="EW">
    <w:name w:val="EW"/>
    <w:basedOn w:val="EX"/>
    <w:qFormat/>
    <w:rsid w:val="00F16DBC"/>
    <w:pPr>
      <w:spacing w:after="0"/>
    </w:pPr>
  </w:style>
  <w:style w:type="paragraph" w:customStyle="1" w:styleId="B10">
    <w:name w:val="B1"/>
    <w:basedOn w:val="Lista"/>
    <w:link w:val="B1Char1"/>
    <w:qFormat/>
    <w:rsid w:val="00F16DBC"/>
  </w:style>
  <w:style w:type="paragraph" w:styleId="Innehll6">
    <w:name w:val="toc 6"/>
    <w:basedOn w:val="Innehll5"/>
    <w:next w:val="Normal"/>
    <w:semiHidden/>
    <w:rsid w:val="00F16DBC"/>
    <w:pPr>
      <w:ind w:left="1985" w:hanging="1985"/>
    </w:pPr>
  </w:style>
  <w:style w:type="paragraph" w:styleId="Innehll7">
    <w:name w:val="toc 7"/>
    <w:basedOn w:val="Innehll6"/>
    <w:next w:val="Normal"/>
    <w:semiHidden/>
    <w:rsid w:val="00F16DBC"/>
    <w:pPr>
      <w:ind w:left="2268" w:hanging="2268"/>
    </w:pPr>
  </w:style>
  <w:style w:type="paragraph" w:customStyle="1" w:styleId="EditorsNote">
    <w:name w:val="Editor's Note"/>
    <w:basedOn w:val="NO"/>
    <w:link w:val="EditorsNoteChar"/>
    <w:rsid w:val="00F16DBC"/>
    <w:rPr>
      <w:color w:val="FF0000"/>
    </w:rPr>
  </w:style>
  <w:style w:type="paragraph" w:customStyle="1" w:styleId="TH">
    <w:name w:val="TH"/>
    <w:basedOn w:val="Normal"/>
    <w:link w:val="THChar"/>
    <w:qFormat/>
    <w:rsid w:val="00F16DBC"/>
    <w:pPr>
      <w:keepNext/>
      <w:keepLines/>
      <w:spacing w:before="60"/>
      <w:jc w:val="center"/>
    </w:pPr>
    <w:rPr>
      <w:rFonts w:ascii="Arial" w:hAnsi="Arial"/>
      <w:b/>
    </w:rPr>
  </w:style>
  <w:style w:type="paragraph" w:customStyle="1" w:styleId="ZA">
    <w:name w:val="ZA"/>
    <w:rsid w:val="00F16D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16D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5AA1"/>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16D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16DBC"/>
    <w:pPr>
      <w:ind w:left="851" w:hanging="851"/>
    </w:pPr>
  </w:style>
  <w:style w:type="paragraph" w:customStyle="1" w:styleId="ZH">
    <w:name w:val="ZH"/>
    <w:rsid w:val="00F16D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qFormat/>
    <w:rsid w:val="00F16DBC"/>
    <w:pPr>
      <w:keepNext w:val="0"/>
      <w:spacing w:before="0" w:after="240"/>
    </w:pPr>
  </w:style>
  <w:style w:type="paragraph" w:customStyle="1" w:styleId="ZG">
    <w:name w:val="ZG"/>
    <w:rsid w:val="00F16D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a2"/>
    <w:rsid w:val="00F16DBC"/>
  </w:style>
  <w:style w:type="paragraph" w:customStyle="1" w:styleId="B3">
    <w:name w:val="B3"/>
    <w:basedOn w:val="Lista3"/>
    <w:rsid w:val="00F16DBC"/>
  </w:style>
  <w:style w:type="paragraph" w:customStyle="1" w:styleId="B4">
    <w:name w:val="B4"/>
    <w:basedOn w:val="Lista4"/>
    <w:rsid w:val="00F16DBC"/>
  </w:style>
  <w:style w:type="paragraph" w:customStyle="1" w:styleId="B5">
    <w:name w:val="B5"/>
    <w:basedOn w:val="Lista5"/>
    <w:rsid w:val="00F16DBC"/>
  </w:style>
  <w:style w:type="paragraph" w:customStyle="1" w:styleId="ZTD">
    <w:name w:val="ZTD"/>
    <w:basedOn w:val="ZB"/>
    <w:rsid w:val="00F16DBC"/>
    <w:pPr>
      <w:framePr w:hRule="auto" w:wrap="notBeside" w:y="852"/>
    </w:pPr>
    <w:rPr>
      <w:i w:val="0"/>
      <w:sz w:val="40"/>
    </w:rPr>
  </w:style>
  <w:style w:type="paragraph" w:customStyle="1" w:styleId="ZV">
    <w:name w:val="ZV"/>
    <w:basedOn w:val="ZU"/>
    <w:rsid w:val="00F16DBC"/>
    <w:pPr>
      <w:framePr w:wrap="notBeside" w:y="16161"/>
    </w:pPr>
  </w:style>
  <w:style w:type="paragraph" w:customStyle="1" w:styleId="B1">
    <w:name w:val="B1+"/>
    <w:basedOn w:val="Normal"/>
    <w:link w:val="B1Car"/>
    <w:rsid w:val="00091840"/>
    <w:pPr>
      <w:numPr>
        <w:numId w:val="16"/>
      </w:numPr>
    </w:pPr>
  </w:style>
  <w:style w:type="character" w:customStyle="1" w:styleId="B1Car">
    <w:name w:val="B1+ Car"/>
    <w:link w:val="B1"/>
    <w:rsid w:val="00091840"/>
    <w:rPr>
      <w:rFonts w:eastAsia="Times New Roman"/>
      <w:lang w:eastAsia="en-US"/>
    </w:rPr>
  </w:style>
  <w:style w:type="paragraph" w:styleId="Ballongtext">
    <w:name w:val="Balloon Text"/>
    <w:basedOn w:val="Normal"/>
    <w:link w:val="BallongtextChar"/>
    <w:rsid w:val="004F0988"/>
    <w:pPr>
      <w:spacing w:after="0"/>
    </w:pPr>
    <w:rPr>
      <w:rFonts w:ascii="Segoe UI" w:hAnsi="Segoe UI" w:cs="Segoe UI"/>
      <w:sz w:val="18"/>
      <w:szCs w:val="18"/>
    </w:rPr>
  </w:style>
  <w:style w:type="character" w:customStyle="1" w:styleId="BallongtextChar">
    <w:name w:val="Ballongtext Char"/>
    <w:link w:val="Ballongtext"/>
    <w:rsid w:val="004F0988"/>
    <w:rPr>
      <w:rFonts w:ascii="Segoe UI" w:eastAsia="Times New Roman" w:hAnsi="Segoe UI" w:cs="Segoe UI"/>
      <w:sz w:val="18"/>
      <w:szCs w:val="18"/>
      <w:lang w:eastAsia="en-US"/>
    </w:rPr>
  </w:style>
  <w:style w:type="table" w:styleId="Tabellrutnt">
    <w:name w:val="Table Grid"/>
    <w:basedOn w:val="Normaltabel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nk">
    <w:name w:val="Hyperlink"/>
    <w:basedOn w:val="Standardstycketeckensnitt"/>
    <w:rsid w:val="0074026F"/>
    <w:rPr>
      <w:color w:val="0563C1" w:themeColor="hyperlink"/>
      <w:u w:val="single"/>
    </w:rPr>
  </w:style>
  <w:style w:type="character" w:customStyle="1" w:styleId="UnresolvedMention1">
    <w:name w:val="Unresolved Mention1"/>
    <w:basedOn w:val="Standardstycketeckensnitt"/>
    <w:uiPriority w:val="99"/>
    <w:semiHidden/>
    <w:unhideWhenUsed/>
    <w:rsid w:val="0074026F"/>
    <w:rPr>
      <w:color w:val="605E5C"/>
      <w:shd w:val="clear" w:color="auto" w:fill="E1DFDD"/>
    </w:rPr>
  </w:style>
  <w:style w:type="character" w:styleId="AnvndHyperlnk">
    <w:name w:val="FollowedHyperlink"/>
    <w:basedOn w:val="Standardstycketeckensnitt"/>
    <w:rsid w:val="00F13360"/>
    <w:rPr>
      <w:color w:val="954F72" w:themeColor="followedHyperlink"/>
      <w:u w:val="single"/>
    </w:rPr>
  </w:style>
  <w:style w:type="paragraph" w:styleId="Dokumentversikt">
    <w:name w:val="Document Map"/>
    <w:basedOn w:val="Normal"/>
    <w:link w:val="DokumentversiktChar"/>
    <w:qFormat/>
    <w:rsid w:val="004E63E6"/>
    <w:rPr>
      <w:rFonts w:ascii="SimSun" w:eastAsia="SimSun"/>
      <w:sz w:val="18"/>
      <w:szCs w:val="18"/>
    </w:rPr>
  </w:style>
  <w:style w:type="character" w:customStyle="1" w:styleId="DokumentversiktChar">
    <w:name w:val="Dokumentöversikt Char"/>
    <w:basedOn w:val="Standardstycketeckensnitt"/>
    <w:link w:val="Dokumentversikt"/>
    <w:rsid w:val="004E63E6"/>
    <w:rPr>
      <w:rFonts w:ascii="SimSun" w:eastAsia="SimSun"/>
      <w:sz w:val="18"/>
      <w:szCs w:val="18"/>
      <w:lang w:eastAsia="en-US"/>
    </w:rPr>
  </w:style>
  <w:style w:type="paragraph" w:styleId="Punktlista">
    <w:name w:val="List Bullet"/>
    <w:basedOn w:val="Lista"/>
    <w:rsid w:val="00F16DBC"/>
  </w:style>
  <w:style w:type="paragraph" w:styleId="Lista">
    <w:name w:val="List"/>
    <w:basedOn w:val="Normal"/>
    <w:rsid w:val="00F16DBC"/>
    <w:pPr>
      <w:ind w:left="568" w:hanging="284"/>
    </w:pPr>
  </w:style>
  <w:style w:type="character" w:customStyle="1" w:styleId="EditorsNoteChar">
    <w:name w:val="Editor's Note Char"/>
    <w:link w:val="EditorsNote"/>
    <w:locked/>
    <w:rsid w:val="004E63E6"/>
    <w:rPr>
      <w:rFonts w:eastAsia="Times New Roman"/>
      <w:color w:val="FF0000"/>
      <w:lang w:eastAsia="en-US"/>
    </w:rPr>
  </w:style>
  <w:style w:type="character" w:customStyle="1" w:styleId="B1Char1">
    <w:name w:val="B1 Char1"/>
    <w:link w:val="B10"/>
    <w:qFormat/>
    <w:locked/>
    <w:rsid w:val="004E63E6"/>
    <w:rPr>
      <w:rFonts w:eastAsia="Times New Roman"/>
      <w:lang w:eastAsia="en-US"/>
    </w:rPr>
  </w:style>
  <w:style w:type="paragraph" w:customStyle="1" w:styleId="FigureTitle">
    <w:name w:val="Figure_Title"/>
    <w:basedOn w:val="Normal"/>
    <w:next w:val="Normal"/>
    <w:qFormat/>
    <w:rsid w:val="004E63E6"/>
    <w:pPr>
      <w:keepLines/>
      <w:tabs>
        <w:tab w:val="left" w:pos="794"/>
        <w:tab w:val="left" w:pos="1191"/>
        <w:tab w:val="left" w:pos="1588"/>
        <w:tab w:val="left" w:pos="1985"/>
      </w:tabs>
      <w:spacing w:before="120" w:after="480"/>
      <w:jc w:val="center"/>
    </w:pPr>
    <w:rPr>
      <w:rFonts w:eastAsia="Microsoft YaHei"/>
      <w:b/>
      <w:sz w:val="24"/>
    </w:rPr>
  </w:style>
  <w:style w:type="character" w:customStyle="1" w:styleId="EditorsNoteCharChar">
    <w:name w:val="Editor's Note Char Char"/>
    <w:rsid w:val="00F47EAD"/>
    <w:rPr>
      <w:rFonts w:ascii="Times New Roman" w:hAnsi="Times New Roman"/>
      <w:color w:val="FF0000"/>
      <w:lang w:val="en-GB" w:eastAsia="en-US"/>
    </w:rPr>
  </w:style>
  <w:style w:type="character" w:customStyle="1" w:styleId="B1Char">
    <w:name w:val="B1 Char"/>
    <w:rsid w:val="00F47EAD"/>
    <w:rPr>
      <w:rFonts w:ascii="Times New Roman" w:hAnsi="Times New Roman"/>
      <w:lang w:val="en-GB" w:eastAsia="en-US"/>
    </w:rPr>
  </w:style>
  <w:style w:type="character" w:customStyle="1" w:styleId="NOChar">
    <w:name w:val="NO Char"/>
    <w:link w:val="NO"/>
    <w:uiPriority w:val="99"/>
    <w:rsid w:val="00851014"/>
    <w:rPr>
      <w:rFonts w:eastAsia="Times New Roman"/>
      <w:lang w:eastAsia="en-US"/>
    </w:rPr>
  </w:style>
  <w:style w:type="character" w:customStyle="1" w:styleId="EXChar">
    <w:name w:val="EX Char"/>
    <w:link w:val="EX"/>
    <w:locked/>
    <w:rsid w:val="00BA2993"/>
    <w:rPr>
      <w:rFonts w:eastAsia="Times New Roman"/>
      <w:lang w:eastAsia="en-US"/>
    </w:rPr>
  </w:style>
  <w:style w:type="paragraph" w:styleId="Liststycke">
    <w:name w:val="List Paragraph"/>
    <w:basedOn w:val="Normal"/>
    <w:uiPriority w:val="34"/>
    <w:qFormat/>
    <w:rsid w:val="000E4A02"/>
    <w:pPr>
      <w:ind w:firstLineChars="200" w:firstLine="420"/>
    </w:pPr>
  </w:style>
  <w:style w:type="character" w:customStyle="1" w:styleId="TFChar">
    <w:name w:val="TF Char"/>
    <w:link w:val="TF"/>
    <w:locked/>
    <w:rsid w:val="00115DFB"/>
    <w:rPr>
      <w:rFonts w:ascii="Arial" w:eastAsia="Times New Roman" w:hAnsi="Arial"/>
      <w:b/>
      <w:lang w:eastAsia="en-US"/>
    </w:rPr>
  </w:style>
  <w:style w:type="character" w:styleId="Kommentarsreferens">
    <w:name w:val="annotation reference"/>
    <w:basedOn w:val="Standardstycketeckensnitt"/>
    <w:semiHidden/>
    <w:unhideWhenUsed/>
    <w:rsid w:val="006D4BC3"/>
    <w:rPr>
      <w:sz w:val="21"/>
      <w:szCs w:val="21"/>
    </w:rPr>
  </w:style>
  <w:style w:type="paragraph" w:styleId="Kommentarer">
    <w:name w:val="annotation text"/>
    <w:basedOn w:val="Normal"/>
    <w:link w:val="KommentarerChar"/>
    <w:unhideWhenUsed/>
    <w:rsid w:val="006D4BC3"/>
  </w:style>
  <w:style w:type="character" w:customStyle="1" w:styleId="KommentarerChar">
    <w:name w:val="Kommentarer Char"/>
    <w:basedOn w:val="Standardstycketeckensnitt"/>
    <w:link w:val="Kommentarer"/>
    <w:rsid w:val="006D4BC3"/>
    <w:rPr>
      <w:rFonts w:eastAsia="Times New Roman"/>
      <w:lang w:eastAsia="en-US"/>
    </w:rPr>
  </w:style>
  <w:style w:type="paragraph" w:styleId="Kommentarsmne">
    <w:name w:val="annotation subject"/>
    <w:basedOn w:val="Kommentarer"/>
    <w:next w:val="Kommentarer"/>
    <w:link w:val="KommentarsmneChar"/>
    <w:semiHidden/>
    <w:unhideWhenUsed/>
    <w:rsid w:val="006D4BC3"/>
    <w:rPr>
      <w:b/>
      <w:bCs/>
    </w:rPr>
  </w:style>
  <w:style w:type="character" w:customStyle="1" w:styleId="KommentarsmneChar">
    <w:name w:val="Kommentarsämne Char"/>
    <w:basedOn w:val="KommentarerChar"/>
    <w:link w:val="Kommentarsmne"/>
    <w:semiHidden/>
    <w:rsid w:val="006D4BC3"/>
    <w:rPr>
      <w:rFonts w:eastAsia="Times New Roman"/>
      <w:b/>
      <w:bCs/>
      <w:lang w:eastAsia="en-US"/>
    </w:rPr>
  </w:style>
  <w:style w:type="paragraph" w:styleId="Lista2">
    <w:name w:val="List 2"/>
    <w:basedOn w:val="Lista"/>
    <w:rsid w:val="00F16DBC"/>
    <w:pPr>
      <w:ind w:left="851"/>
    </w:pPr>
  </w:style>
  <w:style w:type="paragraph" w:styleId="Lista3">
    <w:name w:val="List 3"/>
    <w:basedOn w:val="Lista2"/>
    <w:rsid w:val="00F16DBC"/>
    <w:pPr>
      <w:ind w:left="1135"/>
    </w:pPr>
  </w:style>
  <w:style w:type="paragraph" w:styleId="Lista4">
    <w:name w:val="List 4"/>
    <w:basedOn w:val="Lista3"/>
    <w:rsid w:val="00F16DBC"/>
    <w:pPr>
      <w:ind w:left="1418"/>
    </w:pPr>
  </w:style>
  <w:style w:type="paragraph" w:styleId="Lista5">
    <w:name w:val="List 5"/>
    <w:basedOn w:val="Lista4"/>
    <w:rsid w:val="00F16DBC"/>
    <w:pPr>
      <w:ind w:left="1702"/>
    </w:pPr>
  </w:style>
  <w:style w:type="character" w:styleId="Fotnotsreferens">
    <w:name w:val="footnote reference"/>
    <w:basedOn w:val="Standardstycketeckensnitt"/>
    <w:semiHidden/>
    <w:rsid w:val="00F16DBC"/>
    <w:rPr>
      <w:b/>
      <w:position w:val="6"/>
      <w:sz w:val="16"/>
    </w:rPr>
  </w:style>
  <w:style w:type="paragraph" w:styleId="Fotnotstext">
    <w:name w:val="footnote text"/>
    <w:basedOn w:val="Normal"/>
    <w:link w:val="FotnotstextChar"/>
    <w:semiHidden/>
    <w:rsid w:val="00F16DBC"/>
    <w:pPr>
      <w:keepLines/>
      <w:ind w:left="454" w:hanging="454"/>
    </w:pPr>
    <w:rPr>
      <w:sz w:val="16"/>
    </w:rPr>
  </w:style>
  <w:style w:type="character" w:customStyle="1" w:styleId="FotnotstextChar">
    <w:name w:val="Fotnotstext Char"/>
    <w:basedOn w:val="Standardstycketeckensnitt"/>
    <w:link w:val="Fotnotstext"/>
    <w:semiHidden/>
    <w:rsid w:val="00F16DBC"/>
    <w:rPr>
      <w:rFonts w:eastAsia="Times New Roman"/>
      <w:sz w:val="16"/>
      <w:lang w:eastAsia="en-US"/>
    </w:rPr>
  </w:style>
  <w:style w:type="paragraph" w:styleId="Index1">
    <w:name w:val="index 1"/>
    <w:basedOn w:val="Normal"/>
    <w:semiHidden/>
    <w:rsid w:val="00F16DBC"/>
    <w:pPr>
      <w:keepLines/>
    </w:pPr>
  </w:style>
  <w:style w:type="paragraph" w:styleId="Index2">
    <w:name w:val="index 2"/>
    <w:basedOn w:val="Index1"/>
    <w:semiHidden/>
    <w:rsid w:val="00F16DBC"/>
    <w:pPr>
      <w:ind w:left="284"/>
    </w:pPr>
  </w:style>
  <w:style w:type="paragraph" w:styleId="Punktlista2">
    <w:name w:val="List Bullet 2"/>
    <w:basedOn w:val="Punktlista"/>
    <w:rsid w:val="00F16DBC"/>
    <w:pPr>
      <w:ind w:left="851"/>
    </w:pPr>
  </w:style>
  <w:style w:type="paragraph" w:styleId="Punktlista3">
    <w:name w:val="List Bullet 3"/>
    <w:basedOn w:val="Punktlista2"/>
    <w:rsid w:val="00F16DBC"/>
    <w:pPr>
      <w:ind w:left="1135"/>
    </w:pPr>
  </w:style>
  <w:style w:type="paragraph" w:styleId="Punktlista4">
    <w:name w:val="List Bullet 4"/>
    <w:basedOn w:val="Punktlista3"/>
    <w:rsid w:val="00F16DBC"/>
    <w:pPr>
      <w:ind w:left="1418"/>
    </w:pPr>
  </w:style>
  <w:style w:type="paragraph" w:styleId="Punktlista5">
    <w:name w:val="List Bullet 5"/>
    <w:basedOn w:val="Punktlista4"/>
    <w:rsid w:val="00F16DBC"/>
    <w:pPr>
      <w:ind w:left="1702"/>
    </w:pPr>
  </w:style>
  <w:style w:type="paragraph" w:styleId="Numreradlista">
    <w:name w:val="List Number"/>
    <w:basedOn w:val="Lista"/>
    <w:rsid w:val="00F16DBC"/>
  </w:style>
  <w:style w:type="paragraph" w:styleId="Numreradlista2">
    <w:name w:val="List Number 2"/>
    <w:basedOn w:val="Numreradlista"/>
    <w:rsid w:val="00F16DBC"/>
    <w:pPr>
      <w:ind w:left="851"/>
    </w:pPr>
  </w:style>
  <w:style w:type="paragraph" w:customStyle="1" w:styleId="FL">
    <w:name w:val="FL"/>
    <w:basedOn w:val="Normal"/>
    <w:rsid w:val="00F16DBC"/>
    <w:pPr>
      <w:keepNext/>
      <w:keepLines/>
      <w:spacing w:before="60"/>
      <w:jc w:val="center"/>
    </w:pPr>
    <w:rPr>
      <w:rFonts w:ascii="Arial" w:hAnsi="Arial"/>
      <w:b/>
    </w:rPr>
  </w:style>
  <w:style w:type="paragraph" w:styleId="Revision">
    <w:name w:val="Revision"/>
    <w:hidden/>
    <w:uiPriority w:val="99"/>
    <w:semiHidden/>
    <w:rsid w:val="00382137"/>
    <w:rPr>
      <w:rFonts w:eastAsia="Times New Roman"/>
      <w:lang w:eastAsia="en-US"/>
    </w:rPr>
  </w:style>
  <w:style w:type="character" w:customStyle="1" w:styleId="TAHCar">
    <w:name w:val="TAH Car"/>
    <w:link w:val="TAH"/>
    <w:locked/>
    <w:rsid w:val="000D24F6"/>
    <w:rPr>
      <w:rFonts w:ascii="Arial" w:eastAsia="Times New Roman" w:hAnsi="Arial"/>
      <w:b/>
      <w:sz w:val="18"/>
      <w:lang w:eastAsia="en-US"/>
    </w:rPr>
  </w:style>
  <w:style w:type="character" w:customStyle="1" w:styleId="TALChar">
    <w:name w:val="TAL Char"/>
    <w:link w:val="TAL"/>
    <w:rsid w:val="00E425D0"/>
    <w:rPr>
      <w:rFonts w:ascii="Arial" w:eastAsia="Times New Roman" w:hAnsi="Arial"/>
      <w:sz w:val="18"/>
      <w:lang w:eastAsia="en-US"/>
    </w:rPr>
  </w:style>
  <w:style w:type="character" w:customStyle="1" w:styleId="THChar">
    <w:name w:val="TH Char"/>
    <w:link w:val="TH"/>
    <w:rsid w:val="00E425D0"/>
    <w:rPr>
      <w:rFonts w:ascii="Arial" w:eastAsia="Times New Roman" w:hAnsi="Arial"/>
      <w:b/>
      <w:lang w:eastAsia="en-US"/>
    </w:rPr>
  </w:style>
  <w:style w:type="character" w:customStyle="1" w:styleId="Rubrik3Char">
    <w:name w:val="Rubrik 3 Char"/>
    <w:aliases w:val="h3 Char"/>
    <w:link w:val="Rubrik3"/>
    <w:rsid w:val="0009029B"/>
    <w:rPr>
      <w:rFonts w:ascii="Arial" w:eastAsia="Times New Roman" w:hAnsi="Arial"/>
      <w:sz w:val="28"/>
      <w:lang w:eastAsia="en-US"/>
    </w:rPr>
  </w:style>
  <w:style w:type="character" w:customStyle="1" w:styleId="Rubrik2Char">
    <w:name w:val="Rubrik 2 Char"/>
    <w:basedOn w:val="Standardstycketeckensnitt"/>
    <w:link w:val="Rubrik2"/>
    <w:qFormat/>
    <w:rsid w:val="00B308AA"/>
    <w:rPr>
      <w:rFonts w:ascii="Arial" w:eastAsia="Times New Roman" w:hAnsi="Arial"/>
      <w:sz w:val="32"/>
      <w:lang w:eastAsia="en-US"/>
    </w:rPr>
  </w:style>
  <w:style w:type="paragraph" w:styleId="Litteraturfrteckning">
    <w:name w:val="Bibliography"/>
    <w:basedOn w:val="Normal"/>
    <w:next w:val="Normal"/>
    <w:uiPriority w:val="37"/>
    <w:semiHidden/>
    <w:unhideWhenUsed/>
    <w:rsid w:val="008C77B5"/>
  </w:style>
  <w:style w:type="paragraph" w:styleId="Indragetstycke">
    <w:name w:val="Block Text"/>
    <w:basedOn w:val="Normal"/>
    <w:semiHidden/>
    <w:unhideWhenUsed/>
    <w:rsid w:val="008C77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rdtext">
    <w:name w:val="Body Text"/>
    <w:basedOn w:val="Normal"/>
    <w:link w:val="BrdtextChar"/>
    <w:semiHidden/>
    <w:unhideWhenUsed/>
    <w:rsid w:val="008C77B5"/>
    <w:pPr>
      <w:spacing w:after="120"/>
    </w:pPr>
  </w:style>
  <w:style w:type="character" w:customStyle="1" w:styleId="BrdtextChar">
    <w:name w:val="Brödtext Char"/>
    <w:basedOn w:val="Standardstycketeckensnitt"/>
    <w:link w:val="Brdtext"/>
    <w:semiHidden/>
    <w:rsid w:val="008C77B5"/>
    <w:rPr>
      <w:rFonts w:eastAsia="Times New Roman"/>
      <w:lang w:eastAsia="en-US"/>
    </w:rPr>
  </w:style>
  <w:style w:type="paragraph" w:styleId="Brdtext2">
    <w:name w:val="Body Text 2"/>
    <w:basedOn w:val="Normal"/>
    <w:link w:val="Brdtext2Char"/>
    <w:semiHidden/>
    <w:unhideWhenUsed/>
    <w:rsid w:val="008C77B5"/>
    <w:pPr>
      <w:spacing w:after="120" w:line="480" w:lineRule="auto"/>
    </w:pPr>
  </w:style>
  <w:style w:type="character" w:customStyle="1" w:styleId="Brdtext2Char">
    <w:name w:val="Brödtext 2 Char"/>
    <w:basedOn w:val="Standardstycketeckensnitt"/>
    <w:link w:val="Brdtext2"/>
    <w:semiHidden/>
    <w:rsid w:val="008C77B5"/>
    <w:rPr>
      <w:rFonts w:eastAsia="Times New Roman"/>
      <w:lang w:eastAsia="en-US"/>
    </w:rPr>
  </w:style>
  <w:style w:type="paragraph" w:styleId="Brdtext3">
    <w:name w:val="Body Text 3"/>
    <w:basedOn w:val="Normal"/>
    <w:link w:val="Brdtext3Char"/>
    <w:semiHidden/>
    <w:unhideWhenUsed/>
    <w:rsid w:val="008C77B5"/>
    <w:pPr>
      <w:spacing w:after="120"/>
    </w:pPr>
    <w:rPr>
      <w:sz w:val="16"/>
      <w:szCs w:val="16"/>
    </w:rPr>
  </w:style>
  <w:style w:type="character" w:customStyle="1" w:styleId="Brdtext3Char">
    <w:name w:val="Brödtext 3 Char"/>
    <w:basedOn w:val="Standardstycketeckensnitt"/>
    <w:link w:val="Brdtext3"/>
    <w:semiHidden/>
    <w:rsid w:val="008C77B5"/>
    <w:rPr>
      <w:rFonts w:eastAsia="Times New Roman"/>
      <w:sz w:val="16"/>
      <w:szCs w:val="16"/>
      <w:lang w:eastAsia="en-US"/>
    </w:rPr>
  </w:style>
  <w:style w:type="paragraph" w:styleId="Brdtextmedfrstaindrag">
    <w:name w:val="Body Text First Indent"/>
    <w:basedOn w:val="Brdtext"/>
    <w:link w:val="BrdtextmedfrstaindragChar"/>
    <w:rsid w:val="008C77B5"/>
    <w:pPr>
      <w:spacing w:after="180"/>
      <w:ind w:firstLine="360"/>
    </w:pPr>
  </w:style>
  <w:style w:type="character" w:customStyle="1" w:styleId="BrdtextmedfrstaindragChar">
    <w:name w:val="Brödtext med första indrag Char"/>
    <w:basedOn w:val="BrdtextChar"/>
    <w:link w:val="Brdtextmedfrstaindrag"/>
    <w:rsid w:val="008C77B5"/>
    <w:rPr>
      <w:rFonts w:eastAsia="Times New Roman"/>
      <w:lang w:eastAsia="en-US"/>
    </w:rPr>
  </w:style>
  <w:style w:type="paragraph" w:styleId="Brdtextmedindrag">
    <w:name w:val="Body Text Indent"/>
    <w:basedOn w:val="Normal"/>
    <w:link w:val="BrdtextmedindragChar"/>
    <w:semiHidden/>
    <w:unhideWhenUsed/>
    <w:rsid w:val="008C77B5"/>
    <w:pPr>
      <w:spacing w:after="120"/>
      <w:ind w:left="283"/>
    </w:pPr>
  </w:style>
  <w:style w:type="character" w:customStyle="1" w:styleId="BrdtextmedindragChar">
    <w:name w:val="Brödtext med indrag Char"/>
    <w:basedOn w:val="Standardstycketeckensnitt"/>
    <w:link w:val="Brdtextmedindrag"/>
    <w:semiHidden/>
    <w:rsid w:val="008C77B5"/>
    <w:rPr>
      <w:rFonts w:eastAsia="Times New Roman"/>
      <w:lang w:eastAsia="en-US"/>
    </w:rPr>
  </w:style>
  <w:style w:type="paragraph" w:styleId="Brdtextmedfrstaindrag2">
    <w:name w:val="Body Text First Indent 2"/>
    <w:basedOn w:val="Brdtextmedindrag"/>
    <w:link w:val="Brdtextmedfrstaindrag2Char"/>
    <w:semiHidden/>
    <w:unhideWhenUsed/>
    <w:rsid w:val="008C77B5"/>
    <w:pPr>
      <w:spacing w:after="180"/>
      <w:ind w:left="360" w:firstLine="360"/>
    </w:pPr>
  </w:style>
  <w:style w:type="character" w:customStyle="1" w:styleId="Brdtextmedfrstaindrag2Char">
    <w:name w:val="Brödtext med första indrag 2 Char"/>
    <w:basedOn w:val="BrdtextmedindragChar"/>
    <w:link w:val="Brdtextmedfrstaindrag2"/>
    <w:semiHidden/>
    <w:rsid w:val="008C77B5"/>
    <w:rPr>
      <w:rFonts w:eastAsia="Times New Roman"/>
      <w:lang w:eastAsia="en-US"/>
    </w:rPr>
  </w:style>
  <w:style w:type="paragraph" w:styleId="Brdtextmedindrag2">
    <w:name w:val="Body Text Indent 2"/>
    <w:basedOn w:val="Normal"/>
    <w:link w:val="Brdtextmedindrag2Char"/>
    <w:semiHidden/>
    <w:unhideWhenUsed/>
    <w:rsid w:val="008C77B5"/>
    <w:pPr>
      <w:spacing w:after="120" w:line="480" w:lineRule="auto"/>
      <w:ind w:left="283"/>
    </w:pPr>
  </w:style>
  <w:style w:type="character" w:customStyle="1" w:styleId="Brdtextmedindrag2Char">
    <w:name w:val="Brödtext med indrag 2 Char"/>
    <w:basedOn w:val="Standardstycketeckensnitt"/>
    <w:link w:val="Brdtextmedindrag2"/>
    <w:semiHidden/>
    <w:rsid w:val="008C77B5"/>
    <w:rPr>
      <w:rFonts w:eastAsia="Times New Roman"/>
      <w:lang w:eastAsia="en-US"/>
    </w:rPr>
  </w:style>
  <w:style w:type="paragraph" w:styleId="Brdtextmedindrag3">
    <w:name w:val="Body Text Indent 3"/>
    <w:basedOn w:val="Normal"/>
    <w:link w:val="Brdtextmedindrag3Char"/>
    <w:semiHidden/>
    <w:unhideWhenUsed/>
    <w:rsid w:val="008C77B5"/>
    <w:pPr>
      <w:spacing w:after="120"/>
      <w:ind w:left="283"/>
    </w:pPr>
    <w:rPr>
      <w:sz w:val="16"/>
      <w:szCs w:val="16"/>
    </w:rPr>
  </w:style>
  <w:style w:type="character" w:customStyle="1" w:styleId="Brdtextmedindrag3Char">
    <w:name w:val="Brödtext med indrag 3 Char"/>
    <w:basedOn w:val="Standardstycketeckensnitt"/>
    <w:link w:val="Brdtextmedindrag3"/>
    <w:semiHidden/>
    <w:rsid w:val="008C77B5"/>
    <w:rPr>
      <w:rFonts w:eastAsia="Times New Roman"/>
      <w:sz w:val="16"/>
      <w:szCs w:val="16"/>
      <w:lang w:eastAsia="en-US"/>
    </w:rPr>
  </w:style>
  <w:style w:type="paragraph" w:styleId="Beskrivning">
    <w:name w:val="caption"/>
    <w:basedOn w:val="Normal"/>
    <w:next w:val="Normal"/>
    <w:semiHidden/>
    <w:unhideWhenUsed/>
    <w:qFormat/>
    <w:rsid w:val="008C77B5"/>
    <w:pPr>
      <w:spacing w:after="200"/>
    </w:pPr>
    <w:rPr>
      <w:i/>
      <w:iCs/>
      <w:color w:val="44546A" w:themeColor="text2"/>
      <w:sz w:val="18"/>
      <w:szCs w:val="18"/>
    </w:rPr>
  </w:style>
  <w:style w:type="paragraph" w:styleId="Avslutandetext">
    <w:name w:val="Closing"/>
    <w:basedOn w:val="Normal"/>
    <w:link w:val="AvslutandetextChar"/>
    <w:semiHidden/>
    <w:unhideWhenUsed/>
    <w:rsid w:val="008C77B5"/>
    <w:pPr>
      <w:spacing w:after="0"/>
      <w:ind w:left="4252"/>
    </w:pPr>
  </w:style>
  <w:style w:type="character" w:customStyle="1" w:styleId="AvslutandetextChar">
    <w:name w:val="Avslutande text Char"/>
    <w:basedOn w:val="Standardstycketeckensnitt"/>
    <w:link w:val="Avslutandetext"/>
    <w:semiHidden/>
    <w:rsid w:val="008C77B5"/>
    <w:rPr>
      <w:rFonts w:eastAsia="Times New Roman"/>
      <w:lang w:eastAsia="en-US"/>
    </w:rPr>
  </w:style>
  <w:style w:type="paragraph" w:styleId="Datum">
    <w:name w:val="Date"/>
    <w:basedOn w:val="Normal"/>
    <w:next w:val="Normal"/>
    <w:link w:val="DatumChar"/>
    <w:rsid w:val="008C77B5"/>
  </w:style>
  <w:style w:type="character" w:customStyle="1" w:styleId="DatumChar">
    <w:name w:val="Datum Char"/>
    <w:basedOn w:val="Standardstycketeckensnitt"/>
    <w:link w:val="Datum"/>
    <w:rsid w:val="008C77B5"/>
    <w:rPr>
      <w:rFonts w:eastAsia="Times New Roman"/>
      <w:lang w:eastAsia="en-US"/>
    </w:rPr>
  </w:style>
  <w:style w:type="paragraph" w:styleId="E-postsignatur">
    <w:name w:val="E-mail Signature"/>
    <w:basedOn w:val="Normal"/>
    <w:link w:val="E-postsignaturChar"/>
    <w:semiHidden/>
    <w:unhideWhenUsed/>
    <w:rsid w:val="008C77B5"/>
    <w:pPr>
      <w:spacing w:after="0"/>
    </w:pPr>
  </w:style>
  <w:style w:type="character" w:customStyle="1" w:styleId="E-postsignaturChar">
    <w:name w:val="E-postsignatur Char"/>
    <w:basedOn w:val="Standardstycketeckensnitt"/>
    <w:link w:val="E-postsignatur"/>
    <w:semiHidden/>
    <w:rsid w:val="008C77B5"/>
    <w:rPr>
      <w:rFonts w:eastAsia="Times New Roman"/>
      <w:lang w:eastAsia="en-US"/>
    </w:rPr>
  </w:style>
  <w:style w:type="paragraph" w:styleId="Slutkommentar">
    <w:name w:val="endnote text"/>
    <w:basedOn w:val="Normal"/>
    <w:link w:val="SlutkommentarChar"/>
    <w:semiHidden/>
    <w:unhideWhenUsed/>
    <w:rsid w:val="008C77B5"/>
    <w:pPr>
      <w:spacing w:after="0"/>
    </w:pPr>
  </w:style>
  <w:style w:type="character" w:customStyle="1" w:styleId="SlutkommentarChar">
    <w:name w:val="Slutkommentar Char"/>
    <w:basedOn w:val="Standardstycketeckensnitt"/>
    <w:link w:val="Slutkommentar"/>
    <w:semiHidden/>
    <w:rsid w:val="008C77B5"/>
    <w:rPr>
      <w:rFonts w:eastAsia="Times New Roman"/>
      <w:lang w:eastAsia="en-US"/>
    </w:rPr>
  </w:style>
  <w:style w:type="paragraph" w:styleId="Adress-brev">
    <w:name w:val="envelope address"/>
    <w:basedOn w:val="Normal"/>
    <w:semiHidden/>
    <w:unhideWhenUsed/>
    <w:rsid w:val="008C77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vsndaradress-brev">
    <w:name w:val="envelope return"/>
    <w:basedOn w:val="Normal"/>
    <w:semiHidden/>
    <w:unhideWhenUsed/>
    <w:rsid w:val="008C77B5"/>
    <w:pPr>
      <w:spacing w:after="0"/>
    </w:pPr>
    <w:rPr>
      <w:rFonts w:asciiTheme="majorHAnsi" w:eastAsiaTheme="majorEastAsia" w:hAnsiTheme="majorHAnsi" w:cstheme="majorBidi"/>
    </w:rPr>
  </w:style>
  <w:style w:type="paragraph" w:styleId="HTML-adress">
    <w:name w:val="HTML Address"/>
    <w:basedOn w:val="Normal"/>
    <w:link w:val="HTML-adressChar"/>
    <w:semiHidden/>
    <w:unhideWhenUsed/>
    <w:rsid w:val="008C77B5"/>
    <w:pPr>
      <w:spacing w:after="0"/>
    </w:pPr>
    <w:rPr>
      <w:i/>
      <w:iCs/>
    </w:rPr>
  </w:style>
  <w:style w:type="character" w:customStyle="1" w:styleId="HTML-adressChar">
    <w:name w:val="HTML - adress Char"/>
    <w:basedOn w:val="Standardstycketeckensnitt"/>
    <w:link w:val="HTML-adress"/>
    <w:semiHidden/>
    <w:rsid w:val="008C77B5"/>
    <w:rPr>
      <w:rFonts w:eastAsia="Times New Roman"/>
      <w:i/>
      <w:iCs/>
      <w:lang w:eastAsia="en-US"/>
    </w:rPr>
  </w:style>
  <w:style w:type="paragraph" w:styleId="HTML-frformaterad">
    <w:name w:val="HTML Preformatted"/>
    <w:basedOn w:val="Normal"/>
    <w:link w:val="HTML-frformateradChar"/>
    <w:semiHidden/>
    <w:unhideWhenUsed/>
    <w:rsid w:val="008C77B5"/>
    <w:pPr>
      <w:spacing w:after="0"/>
    </w:pPr>
    <w:rPr>
      <w:rFonts w:ascii="Consolas" w:hAnsi="Consolas"/>
    </w:rPr>
  </w:style>
  <w:style w:type="character" w:customStyle="1" w:styleId="HTML-frformateradChar">
    <w:name w:val="HTML - förformaterad Char"/>
    <w:basedOn w:val="Standardstycketeckensnitt"/>
    <w:link w:val="HTML-frformaterad"/>
    <w:semiHidden/>
    <w:rsid w:val="008C77B5"/>
    <w:rPr>
      <w:rFonts w:ascii="Consolas" w:eastAsia="Times New Roman" w:hAnsi="Consolas"/>
      <w:lang w:eastAsia="en-US"/>
    </w:rPr>
  </w:style>
  <w:style w:type="paragraph" w:styleId="Index3">
    <w:name w:val="index 3"/>
    <w:basedOn w:val="Normal"/>
    <w:next w:val="Normal"/>
    <w:semiHidden/>
    <w:unhideWhenUsed/>
    <w:rsid w:val="008C77B5"/>
    <w:pPr>
      <w:spacing w:after="0"/>
      <w:ind w:left="600" w:hanging="200"/>
    </w:pPr>
  </w:style>
  <w:style w:type="paragraph" w:styleId="Index4">
    <w:name w:val="index 4"/>
    <w:basedOn w:val="Normal"/>
    <w:next w:val="Normal"/>
    <w:semiHidden/>
    <w:unhideWhenUsed/>
    <w:rsid w:val="008C77B5"/>
    <w:pPr>
      <w:spacing w:after="0"/>
      <w:ind w:left="800" w:hanging="200"/>
    </w:pPr>
  </w:style>
  <w:style w:type="paragraph" w:styleId="Index5">
    <w:name w:val="index 5"/>
    <w:basedOn w:val="Normal"/>
    <w:next w:val="Normal"/>
    <w:semiHidden/>
    <w:unhideWhenUsed/>
    <w:rsid w:val="008C77B5"/>
    <w:pPr>
      <w:spacing w:after="0"/>
      <w:ind w:left="1000" w:hanging="200"/>
    </w:pPr>
  </w:style>
  <w:style w:type="paragraph" w:styleId="Index6">
    <w:name w:val="index 6"/>
    <w:basedOn w:val="Normal"/>
    <w:next w:val="Normal"/>
    <w:semiHidden/>
    <w:unhideWhenUsed/>
    <w:rsid w:val="008C77B5"/>
    <w:pPr>
      <w:spacing w:after="0"/>
      <w:ind w:left="1200" w:hanging="200"/>
    </w:pPr>
  </w:style>
  <w:style w:type="paragraph" w:styleId="Index7">
    <w:name w:val="index 7"/>
    <w:basedOn w:val="Normal"/>
    <w:next w:val="Normal"/>
    <w:semiHidden/>
    <w:unhideWhenUsed/>
    <w:rsid w:val="008C77B5"/>
    <w:pPr>
      <w:spacing w:after="0"/>
      <w:ind w:left="1400" w:hanging="200"/>
    </w:pPr>
  </w:style>
  <w:style w:type="paragraph" w:styleId="Index8">
    <w:name w:val="index 8"/>
    <w:basedOn w:val="Normal"/>
    <w:next w:val="Normal"/>
    <w:semiHidden/>
    <w:unhideWhenUsed/>
    <w:rsid w:val="008C77B5"/>
    <w:pPr>
      <w:spacing w:after="0"/>
      <w:ind w:left="1600" w:hanging="200"/>
    </w:pPr>
  </w:style>
  <w:style w:type="paragraph" w:styleId="Index9">
    <w:name w:val="index 9"/>
    <w:basedOn w:val="Normal"/>
    <w:next w:val="Normal"/>
    <w:semiHidden/>
    <w:unhideWhenUsed/>
    <w:rsid w:val="008C77B5"/>
    <w:pPr>
      <w:spacing w:after="0"/>
      <w:ind w:left="1800" w:hanging="200"/>
    </w:pPr>
  </w:style>
  <w:style w:type="paragraph" w:styleId="Indexrubrik">
    <w:name w:val="index heading"/>
    <w:basedOn w:val="Normal"/>
    <w:next w:val="Index1"/>
    <w:semiHidden/>
    <w:unhideWhenUsed/>
    <w:rsid w:val="008C77B5"/>
    <w:rPr>
      <w:rFonts w:asciiTheme="majorHAnsi" w:eastAsiaTheme="majorEastAsia" w:hAnsiTheme="majorHAnsi" w:cstheme="majorBidi"/>
      <w:b/>
      <w:bCs/>
    </w:rPr>
  </w:style>
  <w:style w:type="paragraph" w:styleId="Starktcitat">
    <w:name w:val="Intense Quote"/>
    <w:basedOn w:val="Normal"/>
    <w:next w:val="Normal"/>
    <w:link w:val="StarktcitatChar"/>
    <w:uiPriority w:val="30"/>
    <w:qFormat/>
    <w:rsid w:val="008C77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arktcitatChar">
    <w:name w:val="Starkt citat Char"/>
    <w:basedOn w:val="Standardstycketeckensnitt"/>
    <w:link w:val="Starktcitat"/>
    <w:uiPriority w:val="30"/>
    <w:rsid w:val="008C77B5"/>
    <w:rPr>
      <w:rFonts w:eastAsia="Times New Roman"/>
      <w:i/>
      <w:iCs/>
      <w:color w:val="4472C4" w:themeColor="accent1"/>
      <w:lang w:eastAsia="en-US"/>
    </w:rPr>
  </w:style>
  <w:style w:type="paragraph" w:styleId="Listafortstt">
    <w:name w:val="List Continue"/>
    <w:basedOn w:val="Normal"/>
    <w:semiHidden/>
    <w:unhideWhenUsed/>
    <w:rsid w:val="008C77B5"/>
    <w:pPr>
      <w:spacing w:after="120"/>
      <w:ind w:left="283"/>
      <w:contextualSpacing/>
    </w:pPr>
  </w:style>
  <w:style w:type="paragraph" w:styleId="Listafortstt2">
    <w:name w:val="List Continue 2"/>
    <w:basedOn w:val="Normal"/>
    <w:semiHidden/>
    <w:unhideWhenUsed/>
    <w:rsid w:val="008C77B5"/>
    <w:pPr>
      <w:spacing w:after="120"/>
      <w:ind w:left="566"/>
      <w:contextualSpacing/>
    </w:pPr>
  </w:style>
  <w:style w:type="paragraph" w:styleId="Listafortstt3">
    <w:name w:val="List Continue 3"/>
    <w:basedOn w:val="Normal"/>
    <w:semiHidden/>
    <w:unhideWhenUsed/>
    <w:rsid w:val="008C77B5"/>
    <w:pPr>
      <w:spacing w:after="120"/>
      <w:ind w:left="849"/>
      <w:contextualSpacing/>
    </w:pPr>
  </w:style>
  <w:style w:type="paragraph" w:styleId="Listafortstt4">
    <w:name w:val="List Continue 4"/>
    <w:basedOn w:val="Normal"/>
    <w:semiHidden/>
    <w:unhideWhenUsed/>
    <w:rsid w:val="008C77B5"/>
    <w:pPr>
      <w:spacing w:after="120"/>
      <w:ind w:left="1132"/>
      <w:contextualSpacing/>
    </w:pPr>
  </w:style>
  <w:style w:type="paragraph" w:styleId="Listafortstt5">
    <w:name w:val="List Continue 5"/>
    <w:basedOn w:val="Normal"/>
    <w:semiHidden/>
    <w:unhideWhenUsed/>
    <w:rsid w:val="008C77B5"/>
    <w:pPr>
      <w:spacing w:after="120"/>
      <w:ind w:left="1415"/>
      <w:contextualSpacing/>
    </w:pPr>
  </w:style>
  <w:style w:type="paragraph" w:styleId="Numreradlista3">
    <w:name w:val="List Number 3"/>
    <w:basedOn w:val="Normal"/>
    <w:semiHidden/>
    <w:unhideWhenUsed/>
    <w:rsid w:val="008C77B5"/>
    <w:pPr>
      <w:numPr>
        <w:numId w:val="17"/>
      </w:numPr>
      <w:contextualSpacing/>
    </w:pPr>
  </w:style>
  <w:style w:type="paragraph" w:styleId="Numreradlista4">
    <w:name w:val="List Number 4"/>
    <w:basedOn w:val="Normal"/>
    <w:semiHidden/>
    <w:unhideWhenUsed/>
    <w:rsid w:val="008C77B5"/>
    <w:pPr>
      <w:numPr>
        <w:numId w:val="18"/>
      </w:numPr>
      <w:contextualSpacing/>
    </w:pPr>
  </w:style>
  <w:style w:type="paragraph" w:styleId="Numreradlista5">
    <w:name w:val="List Number 5"/>
    <w:basedOn w:val="Normal"/>
    <w:semiHidden/>
    <w:unhideWhenUsed/>
    <w:rsid w:val="008C77B5"/>
    <w:pPr>
      <w:numPr>
        <w:numId w:val="19"/>
      </w:numPr>
      <w:contextualSpacing/>
    </w:pPr>
  </w:style>
  <w:style w:type="paragraph" w:styleId="Makrotext">
    <w:name w:val="macro"/>
    <w:link w:val="MakrotextChar"/>
    <w:semiHidden/>
    <w:unhideWhenUsed/>
    <w:rsid w:val="008C77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krotextChar">
    <w:name w:val="Makrotext Char"/>
    <w:basedOn w:val="Standardstycketeckensnitt"/>
    <w:link w:val="Makrotext"/>
    <w:semiHidden/>
    <w:rsid w:val="008C77B5"/>
    <w:rPr>
      <w:rFonts w:ascii="Consolas" w:eastAsia="Times New Roman" w:hAnsi="Consolas"/>
      <w:lang w:eastAsia="en-US"/>
    </w:rPr>
  </w:style>
  <w:style w:type="paragraph" w:styleId="Meddelanderubrik">
    <w:name w:val="Message Header"/>
    <w:basedOn w:val="Normal"/>
    <w:link w:val="MeddelanderubrikChar"/>
    <w:semiHidden/>
    <w:unhideWhenUsed/>
    <w:rsid w:val="008C77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ddelanderubrikChar">
    <w:name w:val="Meddelanderubrik Char"/>
    <w:basedOn w:val="Standardstycketeckensnitt"/>
    <w:link w:val="Meddelanderubrik"/>
    <w:semiHidden/>
    <w:rsid w:val="008C77B5"/>
    <w:rPr>
      <w:rFonts w:asciiTheme="majorHAnsi" w:eastAsiaTheme="majorEastAsia" w:hAnsiTheme="majorHAnsi" w:cstheme="majorBidi"/>
      <w:sz w:val="24"/>
      <w:szCs w:val="24"/>
      <w:shd w:val="pct20" w:color="auto" w:fill="auto"/>
      <w:lang w:eastAsia="en-US"/>
    </w:rPr>
  </w:style>
  <w:style w:type="paragraph" w:styleId="Ingetavstnd">
    <w:name w:val="No Spacing"/>
    <w:uiPriority w:val="1"/>
    <w:qFormat/>
    <w:rsid w:val="008C77B5"/>
    <w:pPr>
      <w:overflowPunct w:val="0"/>
      <w:autoSpaceDE w:val="0"/>
      <w:autoSpaceDN w:val="0"/>
      <w:adjustRightInd w:val="0"/>
      <w:textAlignment w:val="baseline"/>
    </w:pPr>
    <w:rPr>
      <w:rFonts w:eastAsia="Times New Roman"/>
      <w:lang w:eastAsia="en-US"/>
    </w:rPr>
  </w:style>
  <w:style w:type="paragraph" w:styleId="Normalwebb">
    <w:name w:val="Normal (Web)"/>
    <w:basedOn w:val="Normal"/>
    <w:uiPriority w:val="99"/>
    <w:semiHidden/>
    <w:unhideWhenUsed/>
    <w:rsid w:val="008C77B5"/>
    <w:rPr>
      <w:sz w:val="24"/>
      <w:szCs w:val="24"/>
    </w:rPr>
  </w:style>
  <w:style w:type="paragraph" w:styleId="Normaltindrag">
    <w:name w:val="Normal Indent"/>
    <w:basedOn w:val="Normal"/>
    <w:semiHidden/>
    <w:unhideWhenUsed/>
    <w:qFormat/>
    <w:rsid w:val="008C77B5"/>
    <w:pPr>
      <w:ind w:left="720"/>
    </w:pPr>
  </w:style>
  <w:style w:type="paragraph" w:styleId="Anteckningsrubrik">
    <w:name w:val="Note Heading"/>
    <w:basedOn w:val="Normal"/>
    <w:next w:val="Normal"/>
    <w:link w:val="AnteckningsrubrikChar"/>
    <w:semiHidden/>
    <w:unhideWhenUsed/>
    <w:rsid w:val="008C77B5"/>
    <w:pPr>
      <w:spacing w:after="0"/>
    </w:pPr>
  </w:style>
  <w:style w:type="character" w:customStyle="1" w:styleId="AnteckningsrubrikChar">
    <w:name w:val="Anteckningsrubrik Char"/>
    <w:basedOn w:val="Standardstycketeckensnitt"/>
    <w:link w:val="Anteckningsrubrik"/>
    <w:semiHidden/>
    <w:rsid w:val="008C77B5"/>
    <w:rPr>
      <w:rFonts w:eastAsia="Times New Roman"/>
      <w:lang w:eastAsia="en-US"/>
    </w:rPr>
  </w:style>
  <w:style w:type="paragraph" w:styleId="Oformateradtext">
    <w:name w:val="Plain Text"/>
    <w:basedOn w:val="Normal"/>
    <w:link w:val="OformateradtextChar"/>
    <w:semiHidden/>
    <w:unhideWhenUsed/>
    <w:rsid w:val="008C77B5"/>
    <w:pPr>
      <w:spacing w:after="0"/>
    </w:pPr>
    <w:rPr>
      <w:rFonts w:ascii="Consolas" w:hAnsi="Consolas"/>
      <w:sz w:val="21"/>
      <w:szCs w:val="21"/>
    </w:rPr>
  </w:style>
  <w:style w:type="character" w:customStyle="1" w:styleId="OformateradtextChar">
    <w:name w:val="Oformaterad text Char"/>
    <w:basedOn w:val="Standardstycketeckensnitt"/>
    <w:link w:val="Oformateradtext"/>
    <w:semiHidden/>
    <w:rsid w:val="008C77B5"/>
    <w:rPr>
      <w:rFonts w:ascii="Consolas" w:eastAsia="Times New Roman" w:hAnsi="Consolas"/>
      <w:sz w:val="21"/>
      <w:szCs w:val="21"/>
      <w:lang w:eastAsia="en-US"/>
    </w:rPr>
  </w:style>
  <w:style w:type="paragraph" w:styleId="Citat">
    <w:name w:val="Quote"/>
    <w:basedOn w:val="Normal"/>
    <w:next w:val="Normal"/>
    <w:link w:val="CitatChar"/>
    <w:uiPriority w:val="29"/>
    <w:qFormat/>
    <w:rsid w:val="008C77B5"/>
    <w:pPr>
      <w:spacing w:before="200" w:after="160"/>
      <w:ind w:left="864" w:right="864"/>
      <w:jc w:val="center"/>
    </w:pPr>
    <w:rPr>
      <w:i/>
      <w:iCs/>
      <w:color w:val="404040" w:themeColor="text1" w:themeTint="BF"/>
    </w:rPr>
  </w:style>
  <w:style w:type="character" w:customStyle="1" w:styleId="CitatChar">
    <w:name w:val="Citat Char"/>
    <w:basedOn w:val="Standardstycketeckensnitt"/>
    <w:link w:val="Citat"/>
    <w:uiPriority w:val="29"/>
    <w:rsid w:val="008C77B5"/>
    <w:rPr>
      <w:rFonts w:eastAsia="Times New Roman"/>
      <w:i/>
      <w:iCs/>
      <w:color w:val="404040" w:themeColor="text1" w:themeTint="BF"/>
      <w:lang w:eastAsia="en-US"/>
    </w:rPr>
  </w:style>
  <w:style w:type="paragraph" w:styleId="Inledning">
    <w:name w:val="Salutation"/>
    <w:basedOn w:val="Normal"/>
    <w:next w:val="Normal"/>
    <w:link w:val="InledningChar"/>
    <w:rsid w:val="008C77B5"/>
  </w:style>
  <w:style w:type="character" w:customStyle="1" w:styleId="InledningChar">
    <w:name w:val="Inledning Char"/>
    <w:basedOn w:val="Standardstycketeckensnitt"/>
    <w:link w:val="Inledning"/>
    <w:rsid w:val="008C77B5"/>
    <w:rPr>
      <w:rFonts w:eastAsia="Times New Roman"/>
      <w:lang w:eastAsia="en-US"/>
    </w:rPr>
  </w:style>
  <w:style w:type="paragraph" w:styleId="Signatur">
    <w:name w:val="Signature"/>
    <w:basedOn w:val="Normal"/>
    <w:link w:val="SignaturChar"/>
    <w:semiHidden/>
    <w:unhideWhenUsed/>
    <w:rsid w:val="008C77B5"/>
    <w:pPr>
      <w:spacing w:after="0"/>
      <w:ind w:left="4252"/>
    </w:pPr>
  </w:style>
  <w:style w:type="character" w:customStyle="1" w:styleId="SignaturChar">
    <w:name w:val="Signatur Char"/>
    <w:basedOn w:val="Standardstycketeckensnitt"/>
    <w:link w:val="Signatur"/>
    <w:semiHidden/>
    <w:rsid w:val="008C77B5"/>
    <w:rPr>
      <w:rFonts w:eastAsia="Times New Roman"/>
      <w:lang w:eastAsia="en-US"/>
    </w:rPr>
  </w:style>
  <w:style w:type="paragraph" w:styleId="Underrubrik">
    <w:name w:val="Subtitle"/>
    <w:basedOn w:val="Normal"/>
    <w:next w:val="Normal"/>
    <w:link w:val="UnderrubrikChar"/>
    <w:qFormat/>
    <w:rsid w:val="008C77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rubrikChar">
    <w:name w:val="Underrubrik Char"/>
    <w:basedOn w:val="Standardstycketeckensnitt"/>
    <w:link w:val="Underrubrik"/>
    <w:rsid w:val="008C77B5"/>
    <w:rPr>
      <w:rFonts w:asciiTheme="minorHAnsi" w:hAnsiTheme="minorHAnsi" w:cstheme="minorBidi"/>
      <w:color w:val="5A5A5A" w:themeColor="text1" w:themeTint="A5"/>
      <w:spacing w:val="15"/>
      <w:sz w:val="22"/>
      <w:szCs w:val="22"/>
      <w:lang w:eastAsia="en-US"/>
    </w:rPr>
  </w:style>
  <w:style w:type="paragraph" w:styleId="Citatfrteckning">
    <w:name w:val="table of authorities"/>
    <w:basedOn w:val="Normal"/>
    <w:next w:val="Normal"/>
    <w:semiHidden/>
    <w:unhideWhenUsed/>
    <w:rsid w:val="008C77B5"/>
    <w:pPr>
      <w:spacing w:after="0"/>
      <w:ind w:left="200" w:hanging="200"/>
    </w:pPr>
  </w:style>
  <w:style w:type="paragraph" w:styleId="Figurfrteckning">
    <w:name w:val="table of figures"/>
    <w:basedOn w:val="Normal"/>
    <w:next w:val="Normal"/>
    <w:semiHidden/>
    <w:unhideWhenUsed/>
    <w:rsid w:val="008C77B5"/>
    <w:pPr>
      <w:spacing w:after="0"/>
    </w:pPr>
  </w:style>
  <w:style w:type="paragraph" w:styleId="Rubrik">
    <w:name w:val="Title"/>
    <w:basedOn w:val="Normal"/>
    <w:next w:val="Normal"/>
    <w:link w:val="RubrikChar"/>
    <w:qFormat/>
    <w:rsid w:val="008C77B5"/>
    <w:pPr>
      <w:spacing w:after="0"/>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rsid w:val="008C77B5"/>
    <w:rPr>
      <w:rFonts w:asciiTheme="majorHAnsi" w:eastAsiaTheme="majorEastAsia" w:hAnsiTheme="majorHAnsi" w:cstheme="majorBidi"/>
      <w:spacing w:val="-10"/>
      <w:kern w:val="28"/>
      <w:sz w:val="56"/>
      <w:szCs w:val="56"/>
      <w:lang w:eastAsia="en-US"/>
    </w:rPr>
  </w:style>
  <w:style w:type="paragraph" w:styleId="Citatfrteckningsrubrik">
    <w:name w:val="toa heading"/>
    <w:basedOn w:val="Normal"/>
    <w:next w:val="Normal"/>
    <w:semiHidden/>
    <w:unhideWhenUsed/>
    <w:rsid w:val="008C77B5"/>
    <w:pPr>
      <w:spacing w:before="120"/>
    </w:pPr>
    <w:rPr>
      <w:rFonts w:asciiTheme="majorHAnsi" w:eastAsiaTheme="majorEastAsia" w:hAnsiTheme="majorHAnsi" w:cstheme="majorBidi"/>
      <w:b/>
      <w:bCs/>
      <w:sz w:val="24"/>
      <w:szCs w:val="24"/>
    </w:rPr>
  </w:style>
  <w:style w:type="paragraph" w:styleId="Innehllsfrteckningsrubrik">
    <w:name w:val="TOC Heading"/>
    <w:basedOn w:val="Rubrik1"/>
    <w:next w:val="Normal"/>
    <w:uiPriority w:val="39"/>
    <w:semiHidden/>
    <w:unhideWhenUsed/>
    <w:qFormat/>
    <w:rsid w:val="008C77B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qFormat/>
    <w:rsid w:val="005E64EB"/>
    <w:pPr>
      <w:overflowPunct/>
      <w:autoSpaceDE/>
      <w:autoSpaceDN/>
      <w:adjustRightInd/>
      <w:textAlignment w:val="auto"/>
    </w:pPr>
    <w:rPr>
      <w:i/>
      <w:color w:val="0000FF"/>
    </w:rPr>
  </w:style>
  <w:style w:type="paragraph" w:customStyle="1" w:styleId="CRCoverPage">
    <w:name w:val="CR Cover Page"/>
    <w:rsid w:val="0078410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33545">
      <w:bodyDiv w:val="1"/>
      <w:marLeft w:val="0"/>
      <w:marRight w:val="0"/>
      <w:marTop w:val="0"/>
      <w:marBottom w:val="0"/>
      <w:divBdr>
        <w:top w:val="none" w:sz="0" w:space="0" w:color="auto"/>
        <w:left w:val="none" w:sz="0" w:space="0" w:color="auto"/>
        <w:bottom w:val="none" w:sz="0" w:space="0" w:color="auto"/>
        <w:right w:val="none" w:sz="0" w:space="0" w:color="auto"/>
      </w:divBdr>
    </w:div>
    <w:div w:id="388965255">
      <w:bodyDiv w:val="1"/>
      <w:marLeft w:val="0"/>
      <w:marRight w:val="0"/>
      <w:marTop w:val="0"/>
      <w:marBottom w:val="0"/>
      <w:divBdr>
        <w:top w:val="none" w:sz="0" w:space="0" w:color="auto"/>
        <w:left w:val="none" w:sz="0" w:space="0" w:color="auto"/>
        <w:bottom w:val="none" w:sz="0" w:space="0" w:color="auto"/>
        <w:right w:val="none" w:sz="0" w:space="0" w:color="auto"/>
      </w:divBdr>
    </w:div>
    <w:div w:id="95023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1.vsdx"/><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66D58-7534-46AF-9D6D-BC29B5242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8</Pages>
  <Words>2403</Words>
  <Characters>12738</Characters>
  <Application>Microsoft Office Word</Application>
  <DocSecurity>0</DocSecurity>
  <Lines>106</Lines>
  <Paragraphs>30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vlgw23</cp:lastModifiedBy>
  <cp:revision>6</cp:revision>
  <cp:lastPrinted>2024-02-16T13:35:00Z</cp:lastPrinted>
  <dcterms:created xsi:type="dcterms:W3CDTF">2024-02-16T09:42:00Z</dcterms:created>
  <dcterms:modified xsi:type="dcterms:W3CDTF">2024-02-16T13:42:00Z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43%33.535%Rel-16%0045%33.535%Rel-16%0046%33.535%Rel-17%0047%33.535%Rel-16%0053%33.535%Rel-17%0047%33.535%Rel-17%0056%33.535%Rel-17%0057%33.535%Rel-17%0060%33.535%R-17%0062%33.535%Rel-17%0072%33.535%Rel-17%0075%33.535%R-17%0076%33.535%R-17%0077%33.535%Rel-</vt:lpwstr>
  </property>
  <property fmtid="{D5CDD505-2E9C-101B-9397-08002B2CF9AE}" pid="3" name="MCCCRsImpl2">
    <vt:lpwstr>17%0079%</vt:lpwstr>
  </property>
</Properties>
</file>